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2688" w14:textId="4C2F2E4F" w:rsidR="003122A4" w:rsidRPr="003B088F" w:rsidRDefault="003122A4"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C403F9" w:rsidRPr="00B115C9">
        <w:rPr>
          <w:b/>
          <w:noProof/>
          <w:sz w:val="24"/>
        </w:rPr>
        <w:t>C1-255193</w:t>
      </w:r>
    </w:p>
    <w:p w14:paraId="4BF00F8A" w14:textId="110D1E0B" w:rsidR="003122A4" w:rsidRDefault="003122A4" w:rsidP="003122A4">
      <w:pPr>
        <w:pStyle w:val="CRCoverPage"/>
        <w:tabs>
          <w:tab w:val="right" w:pos="9639"/>
        </w:tabs>
        <w:spacing w:after="0"/>
        <w:rPr>
          <w:b/>
          <w:noProof/>
          <w:sz w:val="24"/>
        </w:rPr>
      </w:pPr>
      <w:r w:rsidRPr="003B088F">
        <w:rPr>
          <w:b/>
          <w:noProof/>
          <w:sz w:val="24"/>
        </w:rPr>
        <w:t>Goteberg, Sweden 25-29 August 2025</w:t>
      </w:r>
      <w:r w:rsidR="00B115C9">
        <w:rPr>
          <w:b/>
          <w:noProof/>
          <w:sz w:val="24"/>
        </w:rPr>
        <w:t xml:space="preserve">                                                    (was </w:t>
      </w:r>
      <w:r w:rsidR="00B115C9" w:rsidRPr="00B115C9">
        <w:rPr>
          <w:b/>
          <w:noProof/>
          <w:sz w:val="24"/>
        </w:rPr>
        <w:t>C1-25</w:t>
      </w:r>
      <w:r w:rsidR="00C403F9">
        <w:rPr>
          <w:b/>
          <w:noProof/>
          <w:sz w:val="24"/>
        </w:rPr>
        <w:t>4891</w:t>
      </w:r>
      <w:r w:rsidR="00B115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DF082" w:rsidR="001E41F3" w:rsidRPr="00410371" w:rsidRDefault="00DE6D26" w:rsidP="00E13F3D">
            <w:pPr>
              <w:pStyle w:val="CRCoverPage"/>
              <w:spacing w:after="0"/>
              <w:jc w:val="right"/>
              <w:rPr>
                <w:b/>
                <w:noProof/>
                <w:sz w:val="28"/>
              </w:rPr>
            </w:pPr>
            <w:fldSimple w:instr=" DOCPROPERTY  Spec#  \* MERGEFORMAT ">
              <w:r w:rsidR="00005A7E">
                <w:rPr>
                  <w:b/>
                  <w:noProof/>
                  <w:sz w:val="28"/>
                </w:rPr>
                <w:t>24.</w:t>
              </w:r>
              <w:r w:rsidR="009556BC">
                <w:rPr>
                  <w:b/>
                  <w:noProof/>
                  <w:sz w:val="28"/>
                </w:rPr>
                <w:t>3</w:t>
              </w:r>
              <w:r w:rsidR="00005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C8C87" w:rsidR="001E41F3" w:rsidRPr="00410371" w:rsidRDefault="008D5B96" w:rsidP="00547111">
            <w:pPr>
              <w:pStyle w:val="CRCoverPage"/>
              <w:spacing w:after="0"/>
              <w:rPr>
                <w:noProof/>
              </w:rPr>
            </w:pPr>
            <w:r w:rsidRPr="008D5B96">
              <w:rPr>
                <w:b/>
                <w:noProof/>
                <w:sz w:val="28"/>
              </w:rPr>
              <w:t>4</w:t>
            </w:r>
            <w:r w:rsidR="00D81DD4">
              <w:rPr>
                <w:b/>
                <w:noProof/>
                <w:sz w:val="28"/>
              </w:rPr>
              <w:t>4</w:t>
            </w:r>
            <w:r w:rsidRPr="008D5B96">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48F05" w:rsidR="001E41F3" w:rsidRPr="0092277C" w:rsidRDefault="0092277C" w:rsidP="00E13F3D">
            <w:pPr>
              <w:pStyle w:val="CRCoverPage"/>
              <w:spacing w:after="0"/>
              <w:jc w:val="center"/>
              <w:rPr>
                <w:b/>
                <w:bCs/>
                <w:noProof/>
                <w:sz w:val="28"/>
                <w:szCs w:val="28"/>
              </w:rPr>
            </w:pPr>
            <w:r w:rsidRPr="0092277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0215" w:rsidR="001E41F3" w:rsidRPr="00410371" w:rsidRDefault="00DE6D26">
            <w:pPr>
              <w:pStyle w:val="CRCoverPage"/>
              <w:spacing w:after="0"/>
              <w:jc w:val="center"/>
              <w:rPr>
                <w:noProof/>
                <w:sz w:val="28"/>
              </w:rPr>
            </w:pPr>
            <w:fldSimple w:instr=" DOCPROPERTY  Version  \* MERGEFORMAT ">
              <w:r w:rsidR="00005A7E">
                <w:rPr>
                  <w:b/>
                  <w:noProof/>
                  <w:sz w:val="28"/>
                </w:rPr>
                <w:t>19.</w:t>
              </w:r>
              <w:r w:rsidR="009556BC">
                <w:rPr>
                  <w:b/>
                  <w:noProof/>
                  <w:sz w:val="28"/>
                </w:rPr>
                <w:t>3</w:t>
              </w:r>
              <w:r w:rsidR="00005A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27255" w:rsidR="00F25D98" w:rsidRDefault="008D5B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C226A" w:rsidR="001E41F3" w:rsidRDefault="008956B1" w:rsidP="004D0226">
            <w:pPr>
              <w:pStyle w:val="CRCoverPage"/>
              <w:spacing w:after="0"/>
              <w:rPr>
                <w:noProof/>
              </w:rPr>
            </w:pPr>
            <w:r>
              <w:rPr>
                <w:noProof/>
              </w:rPr>
              <w:t xml:space="preserve">Access technology utilization control </w:t>
            </w:r>
            <w:r w:rsidR="008D5B96">
              <w:rPr>
                <w:noProof/>
              </w:rPr>
              <w:t>IE</w:t>
            </w:r>
            <w:r>
              <w:rPr>
                <w:noProof/>
              </w:rPr>
              <w:t xml:space="preserve"> in periodic tracking area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rsidP="002F3878">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2F3878">
            <w:pPr>
              <w:pStyle w:val="CRCoverPage"/>
              <w:spacing w:after="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C7AF3" w:rsidR="001E41F3" w:rsidRDefault="00BF72B6" w:rsidP="002F3878">
            <w:pPr>
              <w:pStyle w:val="CRCoverPage"/>
              <w:spacing w:after="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6F7C4" w:rsidR="001E41F3" w:rsidRDefault="00735425">
            <w:pPr>
              <w:pStyle w:val="CRCoverPage"/>
              <w:spacing w:after="0"/>
              <w:ind w:left="100"/>
              <w:rPr>
                <w:noProof/>
              </w:rPr>
            </w:pPr>
            <w:r>
              <w:t>2025-</w:t>
            </w:r>
            <w:r w:rsidR="002C1ED5">
              <w:t>08</w:t>
            </w:r>
            <w:r>
              <w:t>-</w:t>
            </w:r>
            <w:r w:rsidR="002C1E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1E40" w:rsidR="001E41F3" w:rsidRDefault="002D6E51" w:rsidP="002F387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41C" w14:paraId="1256F52C" w14:textId="77777777" w:rsidTr="00547111">
        <w:tc>
          <w:tcPr>
            <w:tcW w:w="2694" w:type="dxa"/>
            <w:gridSpan w:val="2"/>
            <w:tcBorders>
              <w:top w:val="single" w:sz="4" w:space="0" w:color="auto"/>
              <w:left w:val="single" w:sz="4" w:space="0" w:color="auto"/>
            </w:tcBorders>
          </w:tcPr>
          <w:p w14:paraId="52C87DB0" w14:textId="77777777" w:rsidR="0053741C" w:rsidRDefault="0053741C" w:rsidP="00537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2A1A6" w14:textId="267277F7" w:rsidR="0053741C" w:rsidRPr="004B2DCC" w:rsidRDefault="0053741C" w:rsidP="0053741C">
            <w:pPr>
              <w:pStyle w:val="CRCoverPage"/>
              <w:spacing w:after="0"/>
              <w:rPr>
                <w:noProof/>
              </w:rPr>
            </w:pPr>
            <w:r w:rsidRPr="004B2DCC">
              <w:rPr>
                <w:noProof/>
              </w:rPr>
              <w:t>TS 24.</w:t>
            </w:r>
            <w:r w:rsidR="008D5B96">
              <w:rPr>
                <w:noProof/>
              </w:rPr>
              <w:t>3</w:t>
            </w:r>
            <w:r w:rsidRPr="004B2DCC">
              <w:rPr>
                <w:noProof/>
              </w:rPr>
              <w:t xml:space="preserve">01, UE doesn’t indicate ATUC (access technology utilization control) supported in the periodic </w:t>
            </w:r>
            <w:r>
              <w:rPr>
                <w:noProof/>
              </w:rPr>
              <w:t>tracking area update request.</w:t>
            </w:r>
          </w:p>
          <w:p w14:paraId="29F03041" w14:textId="77777777" w:rsidR="0053741C" w:rsidRPr="00433B72" w:rsidRDefault="0053741C" w:rsidP="0053741C">
            <w:pPr>
              <w:pStyle w:val="CRCoverPage"/>
              <w:spacing w:after="0"/>
              <w:rPr>
                <w:rFonts w:ascii="Times New Roman" w:hAnsi="Times New Roman"/>
                <w:noProof/>
              </w:rPr>
            </w:pPr>
          </w:p>
          <w:p w14:paraId="58731BFC" w14:textId="3C7E46B0" w:rsidR="0053741C" w:rsidRDefault="0053741C" w:rsidP="00263E52">
            <w:pPr>
              <w:rPr>
                <w:i/>
                <w:iCs/>
              </w:rPr>
            </w:pPr>
            <w:r w:rsidRPr="0053741C">
              <w:rPr>
                <w:i/>
                <w:iCs/>
              </w:rPr>
              <w:t xml:space="preserve">For all cases except case b, if the UE supports access technology utilization control, the </w:t>
            </w:r>
            <w:r w:rsidRPr="0053741C">
              <w:rPr>
                <w:i/>
                <w:iCs/>
                <w:lang w:eastAsia="zh-TW"/>
              </w:rPr>
              <w:t>UE</w:t>
            </w:r>
            <w:r w:rsidRPr="0053741C">
              <w:rPr>
                <w:i/>
                <w:iCs/>
              </w:rPr>
              <w:t xml:space="preserve"> shall set the ATUC bit to "access technology utilization control supported" in the UE network capability IE of the TRACKING AREA UPDATE REQUEST message.</w:t>
            </w:r>
          </w:p>
          <w:p w14:paraId="530564BE" w14:textId="25257F7E" w:rsidR="0053741C" w:rsidRPr="00263E52" w:rsidRDefault="0053741C" w:rsidP="0053741C">
            <w:pPr>
              <w:rPr>
                <w:rFonts w:ascii="Arial" w:hAnsi="Arial" w:cs="Arial"/>
              </w:rPr>
            </w:pPr>
            <w:r w:rsidRPr="00263E52">
              <w:rPr>
                <w:rFonts w:ascii="Arial" w:hAnsi="Arial" w:cs="Arial"/>
              </w:rPr>
              <w:t xml:space="preserve">The below text suggests that </w:t>
            </w:r>
            <w:r w:rsidR="009E49AC" w:rsidRPr="00263E52">
              <w:rPr>
                <w:rFonts w:ascii="Arial" w:hAnsi="Arial" w:cs="Arial"/>
              </w:rPr>
              <w:t>MME</w:t>
            </w:r>
            <w:r w:rsidRPr="00263E52">
              <w:rPr>
                <w:rFonts w:ascii="Arial" w:hAnsi="Arial" w:cs="Arial"/>
              </w:rPr>
              <w:t xml:space="preserve"> </w:t>
            </w:r>
            <w:r w:rsidR="008D5B96" w:rsidRPr="00263E52">
              <w:rPr>
                <w:rFonts w:ascii="Arial" w:hAnsi="Arial" w:cs="Arial"/>
              </w:rPr>
              <w:t>shall not</w:t>
            </w:r>
            <w:r w:rsidRPr="00263E52">
              <w:rPr>
                <w:rFonts w:ascii="Arial" w:hAnsi="Arial" w:cs="Arial"/>
              </w:rPr>
              <w:t xml:space="preserve"> include the ATUC IE when UE </w:t>
            </w:r>
            <w:r w:rsidR="008D5B96" w:rsidRPr="00263E52">
              <w:rPr>
                <w:rFonts w:ascii="Arial" w:hAnsi="Arial" w:cs="Arial"/>
              </w:rPr>
              <w:t>has not</w:t>
            </w:r>
            <w:r w:rsidRPr="00263E52">
              <w:rPr>
                <w:rFonts w:ascii="Arial" w:hAnsi="Arial" w:cs="Arial"/>
              </w:rPr>
              <w:t xml:space="preserve"> indicate</w:t>
            </w:r>
            <w:r w:rsidR="008D5B96" w:rsidRPr="00263E52">
              <w:rPr>
                <w:rFonts w:ascii="Arial" w:hAnsi="Arial" w:cs="Arial"/>
              </w:rPr>
              <w:t>d</w:t>
            </w:r>
            <w:r w:rsidRPr="00263E52">
              <w:rPr>
                <w:rFonts w:ascii="Arial" w:hAnsi="Arial" w:cs="Arial"/>
              </w:rPr>
              <w:t xml:space="preserve"> the access technology utilization control supported for the case b).</w:t>
            </w:r>
          </w:p>
          <w:p w14:paraId="35EA02BA" w14:textId="1ABE72E1" w:rsidR="00CE4113" w:rsidRDefault="0053741C" w:rsidP="00CE4113">
            <w:r w:rsidRPr="00451756">
              <w:rPr>
                <w:i/>
                <w:iCs/>
                <w:highlight w:val="yellow"/>
              </w:rPr>
              <w:t>If the UE indicates support of the access technology utilization control</w:t>
            </w:r>
            <w:r w:rsidRPr="00451756">
              <w:rPr>
                <w:i/>
                <w:iCs/>
              </w:rPr>
              <w:t xml:space="preserve"> in the </w:t>
            </w:r>
            <w:r w:rsidR="00181CC1">
              <w:rPr>
                <w:i/>
                <w:iCs/>
                <w:highlight w:val="yellow"/>
              </w:rPr>
              <w:t xml:space="preserve">TRACKING AREA UPDATE </w:t>
            </w:r>
            <w:r w:rsidR="00181CC1" w:rsidRPr="00451756">
              <w:rPr>
                <w:i/>
                <w:iCs/>
                <w:highlight w:val="yellow"/>
              </w:rPr>
              <w:t>REQUEST</w:t>
            </w:r>
            <w:r w:rsidRPr="00451756">
              <w:rPr>
                <w:i/>
                <w:iCs/>
                <w:highlight w:val="yellow"/>
              </w:rPr>
              <w:t xml:space="preserve"> message </w:t>
            </w:r>
            <w:r w:rsidRPr="00451756">
              <w:rPr>
                <w:i/>
                <w:iCs/>
              </w:rPr>
              <w:t xml:space="preserve">and the </w:t>
            </w:r>
            <w:r w:rsidRPr="00451756">
              <w:rPr>
                <w:i/>
                <w:iCs/>
                <w:highlight w:val="yellow"/>
              </w:rPr>
              <w:t xml:space="preserve">network decides to apply the access technology utilization control, the </w:t>
            </w:r>
            <w:r w:rsidR="00181CC1">
              <w:rPr>
                <w:i/>
                <w:iCs/>
                <w:highlight w:val="yellow"/>
              </w:rPr>
              <w:t>MME</w:t>
            </w:r>
            <w:r w:rsidRPr="00451756">
              <w:rPr>
                <w:i/>
                <w:iCs/>
                <w:highlight w:val="yellow"/>
              </w:rPr>
              <w:t xml:space="preserve"> shall include the </w:t>
            </w:r>
            <w:r w:rsidRPr="00451756">
              <w:rPr>
                <w:i/>
                <w:iCs/>
                <w:highlight w:val="yellow"/>
                <w:lang w:val="en-US"/>
              </w:rPr>
              <w:t>A</w:t>
            </w:r>
            <w:r w:rsidRPr="00451756">
              <w:rPr>
                <w:i/>
                <w:iCs/>
                <w:highlight w:val="yellow"/>
              </w:rPr>
              <w:t xml:space="preserve">ccess technology utilization control IE in the </w:t>
            </w:r>
            <w:r w:rsidR="00181CC1" w:rsidRPr="00181CC1">
              <w:rPr>
                <w:highlight w:val="yellow"/>
              </w:rPr>
              <w:t>TRACKING AREA UPDATE ACCEPT message</w:t>
            </w:r>
            <w:r w:rsidR="00181CC1" w:rsidRPr="00181CC1">
              <w:rPr>
                <w:i/>
                <w:iCs/>
                <w:highlight w:val="yellow"/>
              </w:rPr>
              <w:t xml:space="preserve"> </w:t>
            </w:r>
            <w:proofErr w:type="spellStart"/>
            <w:r w:rsidRPr="00181CC1">
              <w:rPr>
                <w:i/>
                <w:iCs/>
                <w:highlight w:val="yellow"/>
              </w:rPr>
              <w:t>message</w:t>
            </w:r>
            <w:proofErr w:type="spellEnd"/>
            <w:r w:rsidRPr="00181CC1">
              <w:rPr>
                <w:i/>
                <w:iCs/>
                <w:highlight w:val="yellow"/>
              </w:rPr>
              <w:t>.</w:t>
            </w:r>
          </w:p>
          <w:p w14:paraId="708AA7DE" w14:textId="5640A795" w:rsidR="0053741C" w:rsidRPr="009A4F42" w:rsidRDefault="00CE4113" w:rsidP="00CE4113">
            <w:pPr>
              <w:pStyle w:val="CRCoverPage"/>
              <w:spacing w:after="0"/>
              <w:rPr>
                <w:noProof/>
              </w:rPr>
            </w:pPr>
            <w:r>
              <w:t>When the MME receive</w:t>
            </w:r>
            <w:r w:rsidR="00434371">
              <w:t xml:space="preserve"> </w:t>
            </w:r>
            <w:r w:rsidR="00F05B37" w:rsidRPr="00456A94">
              <w:t xml:space="preserve">periodic tracking area update request </w:t>
            </w:r>
            <w:proofErr w:type="spellStart"/>
            <w:r w:rsidR="00393845">
              <w:t>request</w:t>
            </w:r>
            <w:proofErr w:type="spellEnd"/>
            <w:r>
              <w:t>,</w:t>
            </w:r>
            <w:r w:rsidR="00393845">
              <w:t xml:space="preserve"> that time</w:t>
            </w:r>
            <w:r>
              <w:t xml:space="preserve"> the MME may </w:t>
            </w:r>
            <w:r w:rsidR="00F05B37">
              <w:t>have</w:t>
            </w:r>
            <w:r>
              <w:t xml:space="preserve"> updated subscription information or local policy changes, which may necessitate the inclusion of</w:t>
            </w:r>
            <w:r w:rsidR="00F05B37">
              <w:t xml:space="preserve"> ATUC IE</w:t>
            </w:r>
            <w:r>
              <w:t xml:space="preserve"> in its </w:t>
            </w:r>
            <w:r w:rsidR="00F05B37">
              <w:t>tracking area update</w:t>
            </w:r>
            <w:r>
              <w:t xml:space="preserve"> </w:t>
            </w:r>
            <w:r w:rsidR="00F05B37">
              <w:t>a</w:t>
            </w:r>
            <w:r>
              <w:t>ccept message</w:t>
            </w:r>
            <w:r w:rsidR="00F05B37">
              <w:t xml:space="preserve"> or tracking area update reject message.</w:t>
            </w:r>
            <w:r w:rsidR="00677551">
              <w:t xml:space="preserve"> The current text is misleading and doesn’t allow MME to include the ATUC IE in the tracking area update accept or tracking area update reject in </w:t>
            </w:r>
            <w:proofErr w:type="spellStart"/>
            <w:r w:rsidR="00677551">
              <w:t>respose</w:t>
            </w:r>
            <w:proofErr w:type="spellEnd"/>
            <w:r w:rsidR="00677551">
              <w:t xml:space="preserve"> to the periodic tracking area update request</w:t>
            </w:r>
            <w:r w:rsidR="00B87B60">
              <w:t>.</w:t>
            </w:r>
          </w:p>
        </w:tc>
      </w:tr>
      <w:tr w:rsidR="0053741C" w14:paraId="4CA74D09" w14:textId="77777777" w:rsidTr="00547111">
        <w:tc>
          <w:tcPr>
            <w:tcW w:w="2694" w:type="dxa"/>
            <w:gridSpan w:val="2"/>
            <w:tcBorders>
              <w:left w:val="single" w:sz="4" w:space="0" w:color="auto"/>
            </w:tcBorders>
          </w:tcPr>
          <w:p w14:paraId="2D0866D6" w14:textId="77777777" w:rsidR="0053741C" w:rsidRDefault="0053741C" w:rsidP="0053741C">
            <w:pPr>
              <w:pStyle w:val="CRCoverPage"/>
              <w:spacing w:after="0"/>
              <w:rPr>
                <w:b/>
                <w:i/>
                <w:noProof/>
                <w:sz w:val="8"/>
                <w:szCs w:val="8"/>
              </w:rPr>
            </w:pPr>
          </w:p>
        </w:tc>
        <w:tc>
          <w:tcPr>
            <w:tcW w:w="6946" w:type="dxa"/>
            <w:gridSpan w:val="9"/>
            <w:tcBorders>
              <w:right w:val="single" w:sz="4" w:space="0" w:color="auto"/>
            </w:tcBorders>
          </w:tcPr>
          <w:p w14:paraId="365DEF04" w14:textId="77777777" w:rsidR="0053741C" w:rsidRDefault="0053741C" w:rsidP="0053741C">
            <w:pPr>
              <w:pStyle w:val="CRCoverPage"/>
              <w:spacing w:after="0"/>
              <w:rPr>
                <w:noProof/>
                <w:sz w:val="8"/>
                <w:szCs w:val="8"/>
              </w:rPr>
            </w:pPr>
          </w:p>
        </w:tc>
      </w:tr>
      <w:tr w:rsidR="0053741C" w14:paraId="21016551" w14:textId="77777777" w:rsidTr="00547111">
        <w:tc>
          <w:tcPr>
            <w:tcW w:w="2694" w:type="dxa"/>
            <w:gridSpan w:val="2"/>
            <w:tcBorders>
              <w:left w:val="single" w:sz="4" w:space="0" w:color="auto"/>
            </w:tcBorders>
          </w:tcPr>
          <w:p w14:paraId="49433147" w14:textId="77777777" w:rsidR="0053741C" w:rsidRDefault="0053741C" w:rsidP="00537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7A7B2" w:rsidR="0053741C" w:rsidRDefault="0053741C" w:rsidP="00F05B37">
            <w:pPr>
              <w:pStyle w:val="CRCoverPage"/>
              <w:spacing w:after="0"/>
              <w:rPr>
                <w:noProof/>
              </w:rPr>
            </w:pPr>
            <w:r>
              <w:rPr>
                <w:noProof/>
              </w:rPr>
              <w:t xml:space="preserve">The </w:t>
            </w:r>
            <w:r w:rsidR="008F631D">
              <w:rPr>
                <w:noProof/>
              </w:rPr>
              <w:t>MME</w:t>
            </w:r>
            <w:r>
              <w:rPr>
                <w:noProof/>
              </w:rPr>
              <w:t xml:space="preserve"> may provide the ATUC IE in the periodic </w:t>
            </w:r>
            <w:r w:rsidR="008D5B96">
              <w:rPr>
                <w:noProof/>
              </w:rPr>
              <w:t>tracking area update procedure</w:t>
            </w:r>
          </w:p>
        </w:tc>
      </w:tr>
      <w:tr w:rsidR="0053741C" w14:paraId="1F886379" w14:textId="77777777" w:rsidTr="00547111">
        <w:tc>
          <w:tcPr>
            <w:tcW w:w="2694" w:type="dxa"/>
            <w:gridSpan w:val="2"/>
            <w:tcBorders>
              <w:left w:val="single" w:sz="4" w:space="0" w:color="auto"/>
            </w:tcBorders>
          </w:tcPr>
          <w:p w14:paraId="4D989623" w14:textId="77777777" w:rsidR="0053741C" w:rsidRDefault="0053741C" w:rsidP="0053741C">
            <w:pPr>
              <w:pStyle w:val="CRCoverPage"/>
              <w:spacing w:after="0"/>
              <w:rPr>
                <w:b/>
                <w:i/>
                <w:noProof/>
                <w:sz w:val="8"/>
                <w:szCs w:val="8"/>
              </w:rPr>
            </w:pPr>
          </w:p>
        </w:tc>
        <w:tc>
          <w:tcPr>
            <w:tcW w:w="6946" w:type="dxa"/>
            <w:gridSpan w:val="9"/>
            <w:tcBorders>
              <w:right w:val="single" w:sz="4" w:space="0" w:color="auto"/>
            </w:tcBorders>
          </w:tcPr>
          <w:p w14:paraId="71C4A204" w14:textId="77777777" w:rsidR="0053741C" w:rsidRDefault="0053741C" w:rsidP="0053741C">
            <w:pPr>
              <w:pStyle w:val="CRCoverPage"/>
              <w:spacing w:after="0"/>
              <w:rPr>
                <w:noProof/>
                <w:sz w:val="8"/>
                <w:szCs w:val="8"/>
              </w:rPr>
            </w:pPr>
          </w:p>
        </w:tc>
      </w:tr>
      <w:tr w:rsidR="0053741C" w14:paraId="678D7BF9" w14:textId="77777777" w:rsidTr="00547111">
        <w:tc>
          <w:tcPr>
            <w:tcW w:w="2694" w:type="dxa"/>
            <w:gridSpan w:val="2"/>
            <w:tcBorders>
              <w:left w:val="single" w:sz="4" w:space="0" w:color="auto"/>
              <w:bottom w:val="single" w:sz="4" w:space="0" w:color="auto"/>
            </w:tcBorders>
          </w:tcPr>
          <w:p w14:paraId="4E5CE1B6" w14:textId="77777777" w:rsidR="0053741C" w:rsidRDefault="0053741C" w:rsidP="00537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25C1E" w:rsidR="0053741C" w:rsidRDefault="0053741C" w:rsidP="00F05B37">
            <w:pPr>
              <w:pStyle w:val="CRCoverPage"/>
              <w:spacing w:after="0"/>
              <w:rPr>
                <w:noProof/>
              </w:rPr>
            </w:pPr>
            <w:r>
              <w:rPr>
                <w:noProof/>
              </w:rPr>
              <w:t xml:space="preserve">The </w:t>
            </w:r>
            <w:r w:rsidR="008F631D">
              <w:rPr>
                <w:noProof/>
              </w:rPr>
              <w:t>MME</w:t>
            </w:r>
            <w:r>
              <w:rPr>
                <w:noProof/>
              </w:rPr>
              <w:t xml:space="preserve"> may not be able to provide the ATUC IE in the </w:t>
            </w:r>
            <w:r w:rsidR="008D5B96">
              <w:rPr>
                <w:noProof/>
              </w:rPr>
              <w:t>periodic tracking area update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68175" w:rsidR="001E41F3" w:rsidRDefault="001A49A3" w:rsidP="001A49A3">
            <w:pPr>
              <w:pStyle w:val="CRCoverPage"/>
              <w:spacing w:after="0"/>
              <w:rPr>
                <w:noProof/>
              </w:rPr>
            </w:pPr>
            <w:r>
              <w:rPr>
                <w:noProof/>
              </w:rPr>
              <w:t>5.5.3.2.4, 5.5.3.2.5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504DC" w14:textId="48F09D0E" w:rsidR="009D79A1" w:rsidRPr="006B5418" w:rsidRDefault="009D79A1" w:rsidP="009D7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5_1_3_5"/>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Hlk206293272"/>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486C6E92" w14:textId="77777777" w:rsidR="009E49AC" w:rsidRPr="00456A94" w:rsidRDefault="009E49AC" w:rsidP="009E49AC">
      <w:pPr>
        <w:pStyle w:val="Heading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203146213"/>
      <w:bookmarkStart w:id="19" w:name="_Toc20217980"/>
      <w:bookmarkStart w:id="20" w:name="_Toc27743865"/>
      <w:bookmarkStart w:id="21" w:name="_Toc35959436"/>
      <w:bookmarkStart w:id="22" w:name="_Toc45202868"/>
      <w:bookmarkStart w:id="23" w:name="_Toc45700244"/>
      <w:bookmarkStart w:id="24" w:name="_Toc51919980"/>
      <w:bookmarkStart w:id="25" w:name="_Toc68251040"/>
      <w:bookmarkStart w:id="26" w:name="_Toc203146214"/>
      <w:bookmarkEnd w:id="2"/>
      <w:bookmarkEnd w:id="3"/>
      <w:bookmarkEnd w:id="4"/>
      <w:bookmarkEnd w:id="5"/>
      <w:bookmarkEnd w:id="6"/>
      <w:bookmarkEnd w:id="7"/>
      <w:bookmarkEnd w:id="8"/>
      <w:bookmarkEnd w:id="9"/>
      <w:bookmarkEnd w:id="10"/>
      <w:r w:rsidRPr="00456A94">
        <w:t>5.5.3.2.4</w:t>
      </w:r>
      <w:r w:rsidRPr="00456A94">
        <w:tab/>
        <w:t>Normal and periodic tracking area updating procedure accepted by the network</w:t>
      </w:r>
      <w:bookmarkEnd w:id="11"/>
      <w:bookmarkEnd w:id="12"/>
      <w:bookmarkEnd w:id="13"/>
      <w:bookmarkEnd w:id="14"/>
      <w:bookmarkEnd w:id="15"/>
      <w:bookmarkEnd w:id="16"/>
      <w:bookmarkEnd w:id="17"/>
      <w:bookmarkEnd w:id="18"/>
    </w:p>
    <w:p w14:paraId="02DAAA23" w14:textId="77777777" w:rsidR="009E49AC" w:rsidRPr="00456A94" w:rsidRDefault="009E49AC" w:rsidP="009E49A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9BDC50D" w14:textId="77777777" w:rsidR="009E49AC" w:rsidRPr="00456A94" w:rsidRDefault="009E49AC" w:rsidP="009E49AC">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03D5061" w14:textId="77777777" w:rsidR="009E49AC" w:rsidRPr="00456A94" w:rsidRDefault="009E49AC" w:rsidP="009E49A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B415CBF" w14:textId="77777777" w:rsidR="009E49AC" w:rsidRPr="00456A94" w:rsidRDefault="009E49AC" w:rsidP="009E49AC">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458FFE7A" w14:textId="77777777" w:rsidR="009E49AC" w:rsidRPr="00456A94" w:rsidRDefault="009E49AC" w:rsidP="009E49A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40226829" w14:textId="77777777" w:rsidR="009E49AC" w:rsidRPr="00456A94" w:rsidRDefault="009E49AC" w:rsidP="009E49A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302BE92" w14:textId="77777777" w:rsidR="009E49AC" w:rsidRPr="00456A94" w:rsidDel="00D243BC" w:rsidRDefault="009E49AC" w:rsidP="009E49A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B559A11" w14:textId="77777777" w:rsidR="009E49AC" w:rsidRPr="00456A94" w:rsidRDefault="009E49AC" w:rsidP="009E49A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044C67" w14:textId="77777777" w:rsidR="009E49AC" w:rsidRPr="00456A94" w:rsidRDefault="009E49AC" w:rsidP="009E49A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5F3EE2C" w14:textId="77777777" w:rsidR="009E49AC" w:rsidRPr="00456A94" w:rsidRDefault="009E49AC" w:rsidP="009E49A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04F742" w14:textId="77777777" w:rsidR="009E49AC" w:rsidRPr="00456A94" w:rsidRDefault="009E49AC" w:rsidP="009E49A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8E80AE" w14:textId="77777777" w:rsidR="009E49AC" w:rsidRPr="00456A94" w:rsidRDefault="009E49AC" w:rsidP="009E49AC">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4EB8E04" w14:textId="77777777" w:rsidR="009E49AC" w:rsidRPr="00456A94" w:rsidRDefault="009E49AC" w:rsidP="009E49AC">
      <w:r w:rsidRPr="00456A94">
        <w:t>If:</w:t>
      </w:r>
    </w:p>
    <w:p w14:paraId="6BB42490" w14:textId="77777777" w:rsidR="009E49AC" w:rsidRPr="00456A94" w:rsidRDefault="009E49AC" w:rsidP="009E49AC">
      <w:pPr>
        <w:pStyle w:val="B1"/>
      </w:pPr>
      <w:r w:rsidRPr="00456A94">
        <w:lastRenderedPageBreak/>
        <w:t>-</w:t>
      </w:r>
      <w:r w:rsidRPr="00456A94">
        <w:tab/>
        <w:t>the UE supports WUS assistance; and</w:t>
      </w:r>
    </w:p>
    <w:p w14:paraId="78EBA4D7" w14:textId="77777777" w:rsidR="009E49AC" w:rsidRPr="00456A94" w:rsidRDefault="009E49AC" w:rsidP="009E49AC">
      <w:pPr>
        <w:pStyle w:val="B1"/>
      </w:pPr>
      <w:r w:rsidRPr="00456A94">
        <w:t>-</w:t>
      </w:r>
      <w:r w:rsidRPr="00456A94">
        <w:tab/>
        <w:t>the MME supports and accepts the use of WUS assistance,</w:t>
      </w:r>
    </w:p>
    <w:p w14:paraId="031FC81E" w14:textId="77777777" w:rsidR="009E49AC" w:rsidRPr="00456A94" w:rsidRDefault="009E49AC" w:rsidP="009E49A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54CCBAF" w14:textId="77777777" w:rsidR="009E49AC" w:rsidRPr="00456A94" w:rsidRDefault="009E49AC" w:rsidP="009E49A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E2EFFE6" w14:textId="77777777" w:rsidR="009E49AC" w:rsidRPr="00456A94" w:rsidRDefault="009E49AC" w:rsidP="009E49A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1BE6C3" w14:textId="77777777" w:rsidR="009E49AC" w:rsidRPr="00456A94" w:rsidRDefault="009E49AC" w:rsidP="009E49A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5706FE7" w14:textId="77777777" w:rsidR="009E49AC" w:rsidRPr="00456A94" w:rsidRDefault="009E49AC" w:rsidP="009E49A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581B912" w14:textId="77777777" w:rsidR="009E49AC" w:rsidRPr="00456A94" w:rsidRDefault="009E49AC" w:rsidP="009E49AC">
      <w:pPr>
        <w:pStyle w:val="B1"/>
      </w:pPr>
      <w:r w:rsidRPr="00456A94">
        <w:t>a)</w:t>
      </w:r>
      <w:r w:rsidRPr="00456A94">
        <w:tab/>
        <w:t>a S&amp;F wait time duration;</w:t>
      </w:r>
    </w:p>
    <w:p w14:paraId="3CA5E4AB" w14:textId="77777777" w:rsidR="009E49AC" w:rsidRPr="00456A94" w:rsidRDefault="009E49AC" w:rsidP="009E49AC">
      <w:pPr>
        <w:pStyle w:val="B1"/>
      </w:pPr>
      <w:r w:rsidRPr="00456A94">
        <w:t>b)</w:t>
      </w:r>
      <w:r w:rsidRPr="00456A94">
        <w:tab/>
        <w:t>an estimated S&amp;F uplink delivery time duration;</w:t>
      </w:r>
    </w:p>
    <w:p w14:paraId="43425AFF" w14:textId="77777777" w:rsidR="009E49AC" w:rsidRPr="00456A94" w:rsidRDefault="009E49AC" w:rsidP="009E49AC">
      <w:pPr>
        <w:pStyle w:val="B1"/>
      </w:pPr>
      <w:r w:rsidRPr="00456A94">
        <w:t>c)</w:t>
      </w:r>
      <w:r w:rsidRPr="00456A94">
        <w:tab/>
        <w:t>for S&amp;F monitoring list:</w:t>
      </w:r>
    </w:p>
    <w:p w14:paraId="63A9D189" w14:textId="77777777" w:rsidR="009E49AC" w:rsidRPr="00456A94" w:rsidRDefault="009E49AC" w:rsidP="009E49AC">
      <w:pPr>
        <w:pStyle w:val="B2"/>
      </w:pPr>
      <w:proofErr w:type="spellStart"/>
      <w:r w:rsidRPr="00456A94">
        <w:t>i</w:t>
      </w:r>
      <w:proofErr w:type="spellEnd"/>
      <w:r w:rsidRPr="00456A94">
        <w:t>)</w:t>
      </w:r>
      <w:r w:rsidRPr="00456A94">
        <w:tab/>
        <w:t>a S&amp;F monitoring list; or</w:t>
      </w:r>
    </w:p>
    <w:p w14:paraId="04D85A00" w14:textId="77777777" w:rsidR="009E49AC" w:rsidRPr="00456A94" w:rsidRDefault="009E49AC" w:rsidP="009E49AC">
      <w:pPr>
        <w:pStyle w:val="B2"/>
      </w:pPr>
      <w:r w:rsidRPr="00456A94">
        <w:t>ii)</w:t>
      </w:r>
      <w:r w:rsidRPr="00456A94">
        <w:tab/>
        <w:t>an indication to delete any previously received S&amp;F monitoring list; or</w:t>
      </w:r>
    </w:p>
    <w:p w14:paraId="7B0174AF" w14:textId="77777777" w:rsidR="009E49AC" w:rsidRPr="00456A94" w:rsidRDefault="009E49AC" w:rsidP="009E49AC">
      <w:pPr>
        <w:pStyle w:val="B1"/>
      </w:pPr>
      <w:r w:rsidRPr="00456A94">
        <w:t>d)</w:t>
      </w:r>
      <w:r w:rsidRPr="00456A94">
        <w:tab/>
        <w:t>any combination of list items a, b and c.</w:t>
      </w:r>
    </w:p>
    <w:p w14:paraId="01E650BE" w14:textId="77777777" w:rsidR="009E49AC" w:rsidRPr="00456A94" w:rsidRDefault="009E49AC" w:rsidP="009E49AC">
      <w:r w:rsidRPr="00456A94">
        <w:t>If the UE provided the Unavailability information IE in the TRACKING AREA UPDATE REQUEST message, then:</w:t>
      </w:r>
    </w:p>
    <w:p w14:paraId="7BB4438A" w14:textId="77777777" w:rsidR="009E49AC" w:rsidRPr="00456A94" w:rsidRDefault="009E49AC" w:rsidP="009E49A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4D900004" w14:textId="77777777" w:rsidR="009E49AC" w:rsidRPr="00456A94" w:rsidRDefault="009E49AC" w:rsidP="009E49AC">
      <w:pPr>
        <w:pStyle w:val="B2"/>
      </w:pPr>
      <w:r w:rsidRPr="00456A94">
        <w:t>-</w:t>
      </w:r>
      <w:r w:rsidRPr="00456A94">
        <w:tab/>
        <w:t>a value that was provided by the UE; or</w:t>
      </w:r>
    </w:p>
    <w:p w14:paraId="285D862D" w14:textId="77777777" w:rsidR="009E49AC" w:rsidRPr="00456A94" w:rsidRDefault="009E49AC" w:rsidP="009E49A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6F13554" w14:textId="77777777" w:rsidR="009E49AC" w:rsidRPr="00456A94" w:rsidRDefault="009E49AC" w:rsidP="009E49A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E97AE36" w14:textId="77777777" w:rsidR="009E49AC" w:rsidRPr="00456A94" w:rsidRDefault="009E49AC" w:rsidP="009E49A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C030729" w14:textId="77777777" w:rsidR="009E49AC" w:rsidRPr="00456A94" w:rsidRDefault="009E49AC" w:rsidP="009E49AC">
      <w:pPr>
        <w:pStyle w:val="B2"/>
      </w:pPr>
      <w:r w:rsidRPr="00456A94">
        <w:t>-</w:t>
      </w:r>
      <w:r w:rsidRPr="00456A94">
        <w:tab/>
        <w:t>a value that was provided by the UE; or</w:t>
      </w:r>
    </w:p>
    <w:p w14:paraId="4B369CEA" w14:textId="77777777" w:rsidR="009E49AC" w:rsidRPr="00456A94" w:rsidRDefault="009E49AC" w:rsidP="009E49A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92EA1F1" w14:textId="77777777" w:rsidR="009E49AC" w:rsidRPr="00456A94" w:rsidRDefault="009E49AC" w:rsidP="009E49A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D07415D" w14:textId="77777777" w:rsidR="009E49AC" w:rsidRPr="00456A94" w:rsidRDefault="009E49AC" w:rsidP="009E49AC">
      <w:pPr>
        <w:pStyle w:val="B1"/>
        <w:rPr>
          <w:lang w:eastAsia="zh-CN"/>
        </w:rPr>
      </w:pPr>
      <w:r w:rsidRPr="00456A94">
        <w:lastRenderedPageBreak/>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A636A11" w14:textId="77777777" w:rsidR="009E49AC" w:rsidRPr="00456A94" w:rsidRDefault="009E49AC" w:rsidP="009E49A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52E913D9" w14:textId="77777777" w:rsidR="009E49AC" w:rsidRPr="00456A94" w:rsidRDefault="009E49AC" w:rsidP="009E49AC">
      <w:r w:rsidRPr="00456A94">
        <w:t>The MME should determine the periodic tracking area update timer, mobile reachable timer and implicit detach timer value based on:</w:t>
      </w:r>
    </w:p>
    <w:p w14:paraId="52AB4778" w14:textId="77777777" w:rsidR="009E49AC" w:rsidRPr="00456A94" w:rsidRDefault="009E49AC" w:rsidP="009E49A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0FE1A60E" w14:textId="77777777" w:rsidR="009E49AC" w:rsidRPr="00456A94" w:rsidRDefault="009E49AC" w:rsidP="009E49A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EAC2A4C" w14:textId="77777777" w:rsidR="009E49AC" w:rsidRPr="00456A94" w:rsidRDefault="009E49AC" w:rsidP="009E49AC">
      <w:pPr>
        <w:pStyle w:val="B1"/>
      </w:pPr>
      <w:r w:rsidRPr="00456A94">
        <w:rPr>
          <w:lang w:eastAsia="zh-CN"/>
        </w:rPr>
        <w:t>c)</w:t>
      </w:r>
      <w:r w:rsidRPr="00456A94">
        <w:rPr>
          <w:lang w:eastAsia="zh-CN"/>
        </w:rPr>
        <w:tab/>
        <w:t>any combination of the above.</w:t>
      </w:r>
    </w:p>
    <w:p w14:paraId="0DDF7CD4" w14:textId="77777777" w:rsidR="009E49AC" w:rsidRPr="00456A94" w:rsidRDefault="009E49AC" w:rsidP="009E49A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1C494FA" w14:textId="77777777" w:rsidR="009E49AC" w:rsidRPr="00456A94" w:rsidRDefault="009E49AC" w:rsidP="009E49A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7D940AFD" w14:textId="77777777" w:rsidR="009E49AC" w:rsidRPr="00456A94" w:rsidRDefault="009E49AC" w:rsidP="009E49A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37699C0" w14:textId="77777777" w:rsidR="009E49AC" w:rsidRPr="00456A94" w:rsidRDefault="009E49AC" w:rsidP="009E49A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7F52EBE" w14:textId="77777777" w:rsidR="009E49AC" w:rsidRPr="00456A94" w:rsidRDefault="009E49AC" w:rsidP="009E49A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40F209D" w14:textId="77777777" w:rsidR="009E49AC" w:rsidRPr="00456A94" w:rsidRDefault="009E49AC" w:rsidP="009E49A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13630EF7" w14:textId="77777777" w:rsidR="009E49AC" w:rsidRPr="00456A94" w:rsidRDefault="009E49AC" w:rsidP="009E49A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5A41CABB" w14:textId="77777777" w:rsidR="009E49AC" w:rsidRPr="00456A94" w:rsidRDefault="009E49AC" w:rsidP="009E49A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[1</w:t>
      </w:r>
      <w:r w:rsidRPr="00456A94">
        <w:rPr>
          <w:lang w:eastAsia="zh-CN"/>
        </w:rPr>
        <w:t>6A</w:t>
      </w:r>
      <w:r w:rsidRPr="00456A94">
        <w:t xml:space="preserve">] </w:t>
      </w:r>
      <w:r w:rsidRPr="00456A94">
        <w:rPr>
          <w:rFonts w:eastAsia="SimSun"/>
          <w:lang w:eastAsia="zh-CN"/>
        </w:rPr>
        <w:t>is successful</w:t>
      </w:r>
      <w:r w:rsidRPr="00456A94">
        <w:rPr>
          <w:lang w:eastAsia="zh-CN"/>
        </w:rPr>
        <w:t>.</w:t>
      </w:r>
    </w:p>
    <w:p w14:paraId="290B6032" w14:textId="77777777" w:rsidR="009E49AC" w:rsidRPr="00456A94" w:rsidRDefault="009E49AC" w:rsidP="009E49A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4762619" w14:textId="77777777" w:rsidR="009E49AC" w:rsidRPr="00456A94" w:rsidRDefault="009E49AC" w:rsidP="009E49AC">
      <w:r w:rsidRPr="00456A94">
        <w:t>The MME shall include the T3324 value IE in the TRACKING AREA UPDATE ACCEPT message only if the T3324 value IE was included in the TRACKING AREA UPDATE REQUEST message, and the MME supports and accepts the use of PSM.</w:t>
      </w:r>
    </w:p>
    <w:p w14:paraId="33A04EF2" w14:textId="77777777" w:rsidR="009E49AC" w:rsidRPr="00456A94" w:rsidRDefault="009E49AC" w:rsidP="009E49AC">
      <w:r w:rsidRPr="00456A94">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280166CB" w14:textId="77777777" w:rsidR="009E49AC" w:rsidRPr="00456A94" w:rsidRDefault="009E49AC" w:rsidP="009E49A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58D13B28" w14:textId="77777777" w:rsidR="009E49AC" w:rsidRPr="00456A94" w:rsidRDefault="009E49AC" w:rsidP="009E49A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DD75D52" w14:textId="77777777" w:rsidR="009E49AC" w:rsidRPr="00456A94" w:rsidRDefault="009E49AC" w:rsidP="009E49A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7A24134A" w14:textId="77777777" w:rsidR="009E49AC" w:rsidRPr="00456A94" w:rsidRDefault="009E49AC" w:rsidP="009E49A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504EB80" w14:textId="77777777" w:rsidR="009E49AC" w:rsidRPr="00456A94" w:rsidRDefault="009E49AC" w:rsidP="009E49A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38CB83D0" w14:textId="77777777" w:rsidR="009E49AC" w:rsidRPr="00456A94" w:rsidRDefault="009E49AC" w:rsidP="009E49A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28C9521" w14:textId="77777777" w:rsidR="009E49AC" w:rsidRPr="00456A94" w:rsidRDefault="009E49AC" w:rsidP="009E49A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164219A3" w14:textId="77777777" w:rsidR="009E49AC" w:rsidRPr="00456A94" w:rsidRDefault="009E49AC" w:rsidP="009E49A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00DE456E" w14:textId="77777777" w:rsidR="009E49AC" w:rsidRPr="00456A94" w:rsidRDefault="009E49AC" w:rsidP="009E49A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6A1A3DD0" w14:textId="77777777" w:rsidR="009E49AC" w:rsidRPr="00456A94" w:rsidRDefault="009E49AC" w:rsidP="009E49A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0BC23EE4" w14:textId="77777777" w:rsidR="009E49AC" w:rsidRPr="00456A94" w:rsidRDefault="009E49AC" w:rsidP="009E49A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35F3661A" w14:textId="77777777" w:rsidR="009E49AC" w:rsidRPr="00456A94" w:rsidRDefault="009E49AC" w:rsidP="009E49A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55A0D2E7" w14:textId="77777777" w:rsidR="009E49AC" w:rsidRPr="00456A94" w:rsidRDefault="009E49AC" w:rsidP="009E49A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15C7D17F" w14:textId="77777777" w:rsidR="009E49AC" w:rsidRPr="00456A94" w:rsidRDefault="009E49AC" w:rsidP="009E49A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DBCA5FE" w14:textId="77777777" w:rsidR="009E49AC" w:rsidRPr="00456A94" w:rsidRDefault="009E49AC" w:rsidP="009E49AC">
      <w:pPr>
        <w:pStyle w:val="B1"/>
      </w:pPr>
      <w:r w:rsidRPr="00456A94">
        <w:t>1)</w:t>
      </w:r>
      <w:r w:rsidRPr="00456A94">
        <w:tab/>
        <w:t>If the PDN connection is a SIPTO at the local network PDN connection with collocated L-GW and if:</w:t>
      </w:r>
    </w:p>
    <w:p w14:paraId="3938C53C" w14:textId="77777777" w:rsidR="009E49AC" w:rsidRPr="00456A94" w:rsidRDefault="009E49AC" w:rsidP="009E49AC">
      <w:pPr>
        <w:pStyle w:val="B2"/>
        <w:rPr>
          <w:lang w:eastAsia="zh-CN"/>
        </w:rPr>
      </w:pPr>
      <w:r w:rsidRPr="00456A94">
        <w:rPr>
          <w:lang w:eastAsia="zh-CN"/>
        </w:rPr>
        <w:lastRenderedPageBreak/>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51F35EF8" w14:textId="77777777" w:rsidR="009E49AC" w:rsidRPr="00456A94" w:rsidRDefault="009E49AC" w:rsidP="009E49A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008F3793" w14:textId="77777777" w:rsidR="009E49AC" w:rsidRPr="00456A94" w:rsidRDefault="009E49AC" w:rsidP="009E49AC">
      <w:pPr>
        <w:pStyle w:val="B1"/>
      </w:pPr>
      <w:r w:rsidRPr="00456A94">
        <w:t>2)</w:t>
      </w:r>
      <w:r w:rsidRPr="00456A94">
        <w:tab/>
        <w:t>If the PDN connection is a SIPTO at the local network PDN connection with stand-alone GW and if:</w:t>
      </w:r>
    </w:p>
    <w:p w14:paraId="1153AFF6" w14:textId="77777777" w:rsidR="009E49AC" w:rsidRPr="00456A94" w:rsidRDefault="009E49AC" w:rsidP="009E49A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529234A1" w14:textId="77777777" w:rsidR="009E49AC" w:rsidRPr="00456A94" w:rsidRDefault="009E49AC" w:rsidP="009E49A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4DF9D5AC" w14:textId="77777777" w:rsidR="009E49AC" w:rsidRPr="00456A94" w:rsidRDefault="009E49AC" w:rsidP="009E49AC">
      <w:r w:rsidRPr="00456A94">
        <w:rPr>
          <w:lang w:eastAsia="zh-CN"/>
        </w:rPr>
        <w:t xml:space="preserve">then the MME </w:t>
      </w:r>
      <w:r w:rsidRPr="00456A94">
        <w:t>takes one of the following actions:</w:t>
      </w:r>
    </w:p>
    <w:p w14:paraId="04870D17" w14:textId="77777777" w:rsidR="009E49AC" w:rsidRPr="00456A94" w:rsidRDefault="009E49AC" w:rsidP="009E49A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C0DEA85" w14:textId="77777777" w:rsidR="009E49AC" w:rsidRPr="00456A94" w:rsidRDefault="009E49AC" w:rsidP="009E49A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CEACEE0" w14:textId="77777777" w:rsidR="009E49AC" w:rsidRPr="00456A94" w:rsidRDefault="009E49AC" w:rsidP="009E49A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670F4A0E" w14:textId="77777777" w:rsidR="009E49AC" w:rsidRPr="00456A94" w:rsidRDefault="009E49AC" w:rsidP="009E49A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5098DD64" w14:textId="77777777" w:rsidR="009E49AC" w:rsidRPr="00456A94" w:rsidRDefault="009E49AC" w:rsidP="009E49AC">
      <w:r w:rsidRPr="00456A94">
        <w:t>For a shared network, the TAIs included in the TAI list can contain different PLMN identities. The MME indicates the selected core network operator PLMN identity to the UE in the GUTI (see 3GPP TS 23.251 [8B]).</w:t>
      </w:r>
    </w:p>
    <w:p w14:paraId="13722B29" w14:textId="77777777" w:rsidR="009E49AC" w:rsidRPr="00456A94" w:rsidRDefault="009E49AC" w:rsidP="009E49AC">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DEE719A" w14:textId="77777777" w:rsidR="009E49AC" w:rsidRPr="00456A94" w:rsidRDefault="009E49AC" w:rsidP="009E49A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5F88F324" w14:textId="77777777" w:rsidR="009E49AC" w:rsidRPr="00456A94" w:rsidRDefault="009E49AC" w:rsidP="009E49AC">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3E48FE2" w14:textId="77777777" w:rsidR="009E49AC" w:rsidRPr="00456A94" w:rsidRDefault="009E49AC" w:rsidP="009E49A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270A8D8" w14:textId="77777777" w:rsidR="009E49AC" w:rsidRPr="00456A94" w:rsidRDefault="009E49AC" w:rsidP="009E49AC">
      <w:pPr>
        <w:pStyle w:val="NO"/>
      </w:pPr>
      <w:r w:rsidRPr="00456A94">
        <w:rPr>
          <w:lang w:eastAsia="zh-CN"/>
        </w:rPr>
        <w:lastRenderedPageBreak/>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070A34D9" w14:textId="77777777" w:rsidR="009E49AC" w:rsidRPr="00456A94" w:rsidRDefault="009E49AC" w:rsidP="009E49AC">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2D9A1C29" w14:textId="77777777" w:rsidR="009E49AC" w:rsidRPr="00456A94" w:rsidRDefault="009E49AC" w:rsidP="009E49AC">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0C3714A2" w14:textId="77777777" w:rsidR="009E49AC" w:rsidRPr="00456A94" w:rsidRDefault="009E49AC" w:rsidP="009E49AC">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381F461F" w14:textId="77777777" w:rsidR="009E49AC" w:rsidRPr="00456A94" w:rsidRDefault="009E49AC" w:rsidP="009E49A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22D1E0BD" w14:textId="77777777" w:rsidR="009E49AC" w:rsidRPr="00456A94" w:rsidRDefault="009E49AC" w:rsidP="009E49AC">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68A78574" w14:textId="77777777" w:rsidR="009E49AC" w:rsidRPr="00456A94" w:rsidRDefault="009E49AC" w:rsidP="009E49AC">
      <w:r w:rsidRPr="00456A94">
        <w:t>If the UE indicates support for N1 mode in the TRACKING AREA UPDATE REQUEST message and the MME supports inter-system interworking with 5GS, the MME may set the IWK N26 bit to either:</w:t>
      </w:r>
    </w:p>
    <w:p w14:paraId="7DB7A853" w14:textId="77777777" w:rsidR="009E49AC" w:rsidRPr="00456A94" w:rsidRDefault="009E49AC" w:rsidP="009E49AC">
      <w:pPr>
        <w:pStyle w:val="B1"/>
      </w:pPr>
      <w:r w:rsidRPr="00456A94">
        <w:t>-</w:t>
      </w:r>
      <w:r w:rsidRPr="00456A94">
        <w:tab/>
        <w:t>"interworking without N26 interface not supported" if the MME supports N26 interface; or</w:t>
      </w:r>
    </w:p>
    <w:p w14:paraId="09C17BA8" w14:textId="77777777" w:rsidR="009E49AC" w:rsidRPr="00456A94" w:rsidRDefault="009E49AC" w:rsidP="009E49AC">
      <w:pPr>
        <w:pStyle w:val="B1"/>
      </w:pPr>
      <w:r w:rsidRPr="00456A94">
        <w:t>-</w:t>
      </w:r>
      <w:r w:rsidRPr="00456A94">
        <w:tab/>
        <w:t>"interworking without N26 interface supported" if the MME does not support N26 interface</w:t>
      </w:r>
    </w:p>
    <w:p w14:paraId="5EB1871D" w14:textId="77777777" w:rsidR="009E49AC" w:rsidRPr="00456A94" w:rsidRDefault="009E49AC" w:rsidP="009E49AC">
      <w:r w:rsidRPr="00456A94">
        <w:t>in the EPS network feature support IE in the TRACKING AREA UPDATE ACCEPT message.</w:t>
      </w:r>
    </w:p>
    <w:p w14:paraId="5B994E62" w14:textId="77777777" w:rsidR="009E49AC" w:rsidRPr="00456A94" w:rsidRDefault="009E49AC" w:rsidP="009E49A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360E031" w14:textId="77777777" w:rsidR="009E49AC" w:rsidRPr="00456A94" w:rsidRDefault="009E49AC" w:rsidP="009E49AC">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5685826E" w14:textId="77777777" w:rsidR="009E49AC" w:rsidRPr="00456A94" w:rsidRDefault="009E49AC" w:rsidP="009E49AC">
      <w:r w:rsidRPr="00456A94">
        <w:t>If the UE has indicated support for service gap control, a service gap time value is available in the EMM context, the MME may include the T3447 value IE set to the service gap time value in the TRACKING AREA UPDATE ACCEPT message.</w:t>
      </w:r>
    </w:p>
    <w:p w14:paraId="5AE98C80" w14:textId="77777777" w:rsidR="009E49AC" w:rsidRPr="00456A94" w:rsidRDefault="009E49AC" w:rsidP="009E49A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CC002D6" w14:textId="77777777" w:rsidR="009E49AC" w:rsidRPr="00456A94" w:rsidRDefault="009E49AC" w:rsidP="009E49A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D399AA3" w14:textId="77777777" w:rsidR="009E49AC" w:rsidRPr="00456A94" w:rsidRDefault="009E49AC" w:rsidP="009E49A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w:t>
      </w:r>
      <w:r w:rsidRPr="00456A94">
        <w:lastRenderedPageBreak/>
        <w:t xml:space="preserve">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25EE69AF" w14:textId="77777777" w:rsidR="009E49AC" w:rsidRPr="00456A94" w:rsidRDefault="009E49AC" w:rsidP="009E49A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6592BD3" w14:textId="77777777" w:rsidR="009E49AC" w:rsidRPr="00456A94" w:rsidRDefault="009E49AC" w:rsidP="009E49AC">
      <w:r w:rsidRPr="00456A94">
        <w:t>If the UE indicates support of the paging restriction in the TRACKING AREA UPDATE REQUEST message, and the MME sets:</w:t>
      </w:r>
    </w:p>
    <w:p w14:paraId="65F321E8" w14:textId="77777777" w:rsidR="009E49AC" w:rsidRPr="00456A94" w:rsidRDefault="009E49AC" w:rsidP="009E49AC">
      <w:pPr>
        <w:pStyle w:val="B1"/>
      </w:pPr>
      <w:r w:rsidRPr="00456A94">
        <w:t>-</w:t>
      </w:r>
      <w:r w:rsidRPr="00456A94">
        <w:tab/>
        <w:t>the reject paging request bit to "reject paging request supported";</w:t>
      </w:r>
    </w:p>
    <w:p w14:paraId="3B689C78" w14:textId="77777777" w:rsidR="009E49AC" w:rsidRPr="00456A94" w:rsidRDefault="009E49AC" w:rsidP="009E49AC">
      <w:pPr>
        <w:pStyle w:val="B1"/>
      </w:pPr>
      <w:r w:rsidRPr="00456A94">
        <w:t>-</w:t>
      </w:r>
      <w:r w:rsidRPr="00456A94">
        <w:tab/>
        <w:t>the NAS signalling connection release bit to "NAS signalling connection release supported"; or</w:t>
      </w:r>
    </w:p>
    <w:p w14:paraId="3747839B" w14:textId="77777777" w:rsidR="009E49AC" w:rsidRPr="00456A94" w:rsidRDefault="009E49AC" w:rsidP="009E49AC">
      <w:pPr>
        <w:pStyle w:val="B1"/>
      </w:pPr>
      <w:r w:rsidRPr="00456A94">
        <w:t>-</w:t>
      </w:r>
      <w:r w:rsidRPr="00456A94">
        <w:tab/>
        <w:t>both of them;</w:t>
      </w:r>
    </w:p>
    <w:p w14:paraId="4D90AD3F" w14:textId="77777777" w:rsidR="009E49AC" w:rsidRPr="00456A94" w:rsidRDefault="009E49AC" w:rsidP="009E49A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2531EDB" w14:textId="77777777" w:rsidR="009E49AC" w:rsidRPr="00456A94" w:rsidRDefault="009E49AC" w:rsidP="009E49A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9D390A7" w14:textId="77777777" w:rsidR="009E49AC" w:rsidRPr="00456A94" w:rsidRDefault="009E49AC" w:rsidP="009E49A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610906" w14:textId="77777777" w:rsidR="009E49AC" w:rsidRPr="00456A94" w:rsidRDefault="009E49AC" w:rsidP="009E49A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69A3E10D" w14:textId="77777777" w:rsidR="009E49AC" w:rsidRPr="00456A94" w:rsidRDefault="009E49AC" w:rsidP="009E49A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4EFDA090" w14:textId="77777777" w:rsidR="009E49AC" w:rsidRPr="00456A94" w:rsidRDefault="009E49AC" w:rsidP="009E49AC">
      <w:pPr>
        <w:pStyle w:val="B1"/>
      </w:pPr>
      <w:r w:rsidRPr="00456A94">
        <w:t>-</w:t>
      </w:r>
      <w:r w:rsidRPr="00456A94">
        <w:tab/>
        <w:t>A value that is different than what the UE has provided, if the MME has a different value; or</w:t>
      </w:r>
    </w:p>
    <w:p w14:paraId="7305A347" w14:textId="77777777" w:rsidR="009E49AC" w:rsidRPr="00456A94" w:rsidRDefault="009E49AC" w:rsidP="009E49AC">
      <w:pPr>
        <w:pStyle w:val="B1"/>
      </w:pPr>
      <w:r w:rsidRPr="00456A94">
        <w:t>-</w:t>
      </w:r>
      <w:r w:rsidRPr="00456A94">
        <w:tab/>
        <w:t>A value that is same as what the UE has provided, if the MME does not have a different value;</w:t>
      </w:r>
    </w:p>
    <w:p w14:paraId="3A55DB5F" w14:textId="77777777" w:rsidR="009E49AC" w:rsidRPr="00456A94" w:rsidRDefault="009E49AC" w:rsidP="009E49A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ACD99AA" w14:textId="51C8DA10" w:rsidR="009E49AC" w:rsidRPr="00456A94" w:rsidRDefault="009E49AC" w:rsidP="009E49AC">
      <w:r w:rsidRPr="00456A94">
        <w:t xml:space="preserve">If the UE </w:t>
      </w:r>
      <w:del w:id="27" w:author="Danish Hashmi" w:date="2025-08-17T03:30:00Z">
        <w:r w:rsidRPr="00456A94" w:rsidDel="00CB7517">
          <w:delText xml:space="preserve">indicates </w:delText>
        </w:r>
      </w:del>
      <w:r w:rsidRPr="00456A94">
        <w:t>support</w:t>
      </w:r>
      <w:ins w:id="28" w:author="Danish Hashmi" w:date="2025-08-17T03:31:00Z">
        <w:r w:rsidR="00CB7517">
          <w:t>s</w:t>
        </w:r>
      </w:ins>
      <w:r w:rsidRPr="00456A94">
        <w:t xml:space="preserve"> </w:t>
      </w:r>
      <w:del w:id="29" w:author="Danish Hashmi" w:date="2025-08-17T03:30:00Z">
        <w:r w:rsidRPr="00456A94" w:rsidDel="00CB7517">
          <w:delText xml:space="preserve">of the </w:delText>
        </w:r>
      </w:del>
      <w:r w:rsidRPr="00456A94">
        <w:t xml:space="preserve">access technology utilization control </w:t>
      </w:r>
      <w:del w:id="30" w:author="Danish Hashmi" w:date="2025-08-17T03:31:00Z">
        <w:r w:rsidRPr="00456A94" w:rsidDel="00CB7517">
          <w:delText xml:space="preserve">in the TRACKING AREA UPDATE REQUEST message </w:delText>
        </w:r>
      </w:del>
      <w:r w:rsidRPr="00456A94">
        <w:t xml:space="preserve">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0C8CD38C" w14:textId="77777777" w:rsidR="009E49AC" w:rsidRPr="00456A94" w:rsidRDefault="009E49AC" w:rsidP="009E49AC">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119C4B99" w14:textId="77777777" w:rsidR="009E49AC" w:rsidRPr="00456A94" w:rsidRDefault="009E49AC" w:rsidP="009E49AC">
      <w:r w:rsidRPr="00456A94">
        <w:lastRenderedPageBreak/>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340CE6BA" w14:textId="77777777" w:rsidR="009E49AC" w:rsidRPr="00456A94" w:rsidRDefault="009E49AC" w:rsidP="009E49A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DFC459C" w14:textId="77777777" w:rsidR="009E49AC" w:rsidRPr="00456A94" w:rsidRDefault="009E49AC" w:rsidP="009E49A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2075BED" w14:textId="77777777" w:rsidR="009E49AC" w:rsidRPr="00456A94" w:rsidRDefault="009E49AC" w:rsidP="009E49A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F5E3616" w14:textId="77777777" w:rsidR="009E49AC" w:rsidRPr="00456A94" w:rsidRDefault="009E49AC" w:rsidP="009E49A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0C4DE388" w14:textId="77777777" w:rsidR="009E49AC" w:rsidRPr="00456A94" w:rsidRDefault="009E49AC" w:rsidP="009E49A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31E946D" w14:textId="77777777" w:rsidR="009E49AC" w:rsidRPr="00456A94" w:rsidRDefault="009E49AC" w:rsidP="009E49A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730E007" w14:textId="77777777" w:rsidR="009E49AC" w:rsidRPr="00456A94" w:rsidRDefault="009E49AC" w:rsidP="009E49AC">
      <w:r w:rsidRPr="00456A94">
        <w:t>If the TRACKING AREA UPDATE ACCEPT message contains the T3324 value IE, then the UE shall use the timer value for T3324 as specified in 3GPP TS 24.008 [13], clause 4.7.2.8.</w:t>
      </w:r>
    </w:p>
    <w:p w14:paraId="590F62DB" w14:textId="77777777" w:rsidR="009E49AC" w:rsidRPr="00456A94" w:rsidRDefault="009E49AC" w:rsidP="009E49A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3E503E21" w14:textId="77777777" w:rsidR="009E49AC" w:rsidRPr="00456A94" w:rsidRDefault="009E49AC" w:rsidP="009E49A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76C5846" w14:textId="77777777" w:rsidR="009E49AC" w:rsidRPr="00456A94" w:rsidRDefault="009E49AC" w:rsidP="009E49AC">
      <w:r w:rsidRPr="00456A94">
        <w:lastRenderedPageBreak/>
        <w:t>If an EPS bearer context status IE is included in the TRACKING AREA UPDATE ACCEPT message, the UE may choose to ignore all those EPS bearers which are indicated by the MME as being active but are inactive at the UE.</w:t>
      </w:r>
    </w:p>
    <w:p w14:paraId="02833892" w14:textId="77777777" w:rsidR="009E49AC" w:rsidRPr="00456A94" w:rsidRDefault="009E49AC" w:rsidP="009E49A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7F1DE2EC" w14:textId="77777777" w:rsidR="009E49AC" w:rsidRPr="00456A94" w:rsidRDefault="009E49AC" w:rsidP="009E49A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3897662F" w14:textId="77777777" w:rsidR="009E49AC" w:rsidRPr="00456A94" w:rsidRDefault="009E49AC" w:rsidP="009E49A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337D997" w14:textId="77777777" w:rsidR="009E49AC" w:rsidRPr="00456A94" w:rsidRDefault="009E49AC" w:rsidP="009E49A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0A33865" w14:textId="77777777" w:rsidR="009E49AC" w:rsidRPr="00456A94" w:rsidRDefault="009E49AC" w:rsidP="009E49A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0B7398F" w14:textId="77777777" w:rsidR="009E49AC" w:rsidRPr="00456A94" w:rsidRDefault="009E49AC" w:rsidP="009E49AC">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1027E5A3" w14:textId="77777777" w:rsidR="009E49AC" w:rsidRPr="00456A94" w:rsidRDefault="009E49AC" w:rsidP="009E49AC">
      <w:pPr>
        <w:pStyle w:val="B1"/>
      </w:pPr>
      <w:r w:rsidRPr="00456A94">
        <w:t>ii)</w:t>
      </w:r>
      <w:r w:rsidRPr="00456A94">
        <w:tab/>
        <w:t>an indication that ISR is activated, then:</w:t>
      </w:r>
    </w:p>
    <w:p w14:paraId="65A16B04" w14:textId="77777777" w:rsidR="009E49AC" w:rsidRPr="00456A94" w:rsidRDefault="009E49AC" w:rsidP="009E49A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7C9364C2" w14:textId="77777777" w:rsidR="009E49AC" w:rsidRPr="00456A94" w:rsidRDefault="009E49AC" w:rsidP="009E49A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3D8D6901" w14:textId="77777777" w:rsidR="009E49AC" w:rsidRPr="00456A94" w:rsidRDefault="009E49AC" w:rsidP="009E49A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75020F05" w14:textId="77777777" w:rsidR="009E49AC" w:rsidRPr="00456A94" w:rsidRDefault="009E49AC" w:rsidP="009E49A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B0733D7" w14:textId="77777777" w:rsidR="009E49AC" w:rsidRPr="00456A94" w:rsidRDefault="009E49AC" w:rsidP="009E49A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w:t>
      </w:r>
      <w:r w:rsidRPr="00456A94">
        <w:rPr>
          <w:lang w:eastAsia="ja-JP"/>
        </w:rPr>
        <w:lastRenderedPageBreak/>
        <w:t xml:space="preserve">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E5CB738" w14:textId="77777777" w:rsidR="009E49AC" w:rsidRPr="00456A94" w:rsidRDefault="009E49AC" w:rsidP="009E49A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5ED996B" w14:textId="77777777" w:rsidR="009E49AC" w:rsidRPr="00456A94" w:rsidRDefault="009E49AC" w:rsidP="009E49AC">
      <w:pPr>
        <w:pStyle w:val="B1"/>
      </w:pPr>
      <w:r w:rsidRPr="00456A94">
        <w:t>a)</w:t>
      </w:r>
      <w:r w:rsidRPr="00456A94">
        <w:tab/>
        <w:t>the Forbidden TAI(s) for the list of "forbidden tracking areas for roaming" IE;</w:t>
      </w:r>
    </w:p>
    <w:p w14:paraId="57234894" w14:textId="77777777" w:rsidR="009E49AC" w:rsidRPr="00456A94" w:rsidRDefault="009E49AC" w:rsidP="009E49AC">
      <w:pPr>
        <w:pStyle w:val="B1"/>
      </w:pPr>
      <w:r w:rsidRPr="00456A94">
        <w:t>b)</w:t>
      </w:r>
      <w:r w:rsidRPr="00456A94">
        <w:tab/>
        <w:t>the Forbidden TAI(s) for the list of "forbidden tracking areas for regional provision of service" IE; or</w:t>
      </w:r>
    </w:p>
    <w:p w14:paraId="7FA44422" w14:textId="77777777" w:rsidR="009E49AC" w:rsidRPr="00456A94" w:rsidRDefault="009E49AC" w:rsidP="009E49AC">
      <w:pPr>
        <w:pStyle w:val="B1"/>
      </w:pPr>
      <w:r w:rsidRPr="00456A94">
        <w:t>c)</w:t>
      </w:r>
      <w:r w:rsidRPr="00456A94">
        <w:tab/>
        <w:t>both,</w:t>
      </w:r>
    </w:p>
    <w:p w14:paraId="5BD6BB8B" w14:textId="77777777" w:rsidR="009E49AC" w:rsidRPr="00456A94" w:rsidRDefault="009E49AC" w:rsidP="009E49AC">
      <w:r w:rsidRPr="00456A94">
        <w:t>in the TRACKING AREA UPDATE ACCEPT message.</w:t>
      </w:r>
    </w:p>
    <w:p w14:paraId="57E5B29D" w14:textId="77777777" w:rsidR="009E49AC" w:rsidRPr="00456A94" w:rsidRDefault="009E49AC" w:rsidP="009E49AC">
      <w:pPr>
        <w:pStyle w:val="NO"/>
      </w:pPr>
      <w:r w:rsidRPr="00456A94">
        <w:t>NOTE 8:</w:t>
      </w:r>
      <w:r w:rsidRPr="00456A94">
        <w:tab/>
        <w:t>Void.</w:t>
      </w:r>
    </w:p>
    <w:p w14:paraId="22021930" w14:textId="77777777" w:rsidR="009E49AC" w:rsidRPr="00456A94" w:rsidRDefault="009E49AC" w:rsidP="009E49AC">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458D0C58" w14:textId="77777777" w:rsidR="009E49AC" w:rsidRPr="00456A94" w:rsidRDefault="009E49AC" w:rsidP="009E49AC">
      <w:r w:rsidRPr="00456A94">
        <w:t>The UE supporting N1 mode shall operate in the mode for inter-system interworking with 5GS as follows:</w:t>
      </w:r>
    </w:p>
    <w:p w14:paraId="4F1F77DD" w14:textId="77777777" w:rsidR="009E49AC" w:rsidRPr="00456A94" w:rsidRDefault="009E49AC" w:rsidP="009E49AC">
      <w:pPr>
        <w:pStyle w:val="B1"/>
      </w:pPr>
      <w:r w:rsidRPr="00456A94">
        <w:t>-</w:t>
      </w:r>
      <w:r w:rsidRPr="00456A94">
        <w:tab/>
        <w:t>if the IWK N26 bit in the EPS network feature support IE is set to "interworking without N26 interface not supported", the UE shall operate in single-registration mode;</w:t>
      </w:r>
    </w:p>
    <w:p w14:paraId="054648B5" w14:textId="77777777" w:rsidR="009E49AC" w:rsidRPr="00456A94" w:rsidRDefault="009E49AC" w:rsidP="009E49A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45FFF0C" w14:textId="77777777" w:rsidR="009E49AC" w:rsidRPr="00456A94" w:rsidRDefault="009E49AC" w:rsidP="009E49AC">
      <w:pPr>
        <w:pStyle w:val="NO"/>
      </w:pPr>
      <w:r w:rsidRPr="00456A94">
        <w:t>NOTE 9:</w:t>
      </w:r>
      <w:r w:rsidRPr="00456A94">
        <w:tab/>
        <w:t>The registration mode used by the UE is implementation dependent.</w:t>
      </w:r>
    </w:p>
    <w:p w14:paraId="21C87183" w14:textId="77777777" w:rsidR="009E49AC" w:rsidRPr="00456A94" w:rsidRDefault="009E49AC" w:rsidP="009E49A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1B775B3" w14:textId="77777777" w:rsidR="009E49AC" w:rsidRPr="00456A94" w:rsidRDefault="009E49AC" w:rsidP="009E49A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62B15F8" w14:textId="77777777" w:rsidR="009E49AC" w:rsidRPr="00456A94" w:rsidRDefault="009E49AC" w:rsidP="009E49AC">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F67894" w14:textId="77777777" w:rsidR="009E49AC" w:rsidRPr="00456A94" w:rsidRDefault="009E49AC" w:rsidP="009E49A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37C830F" w14:textId="77777777" w:rsidR="009E49AC" w:rsidRPr="00456A94" w:rsidRDefault="009E49AC" w:rsidP="009E49AC">
      <w:pPr>
        <w:pStyle w:val="B1"/>
        <w:rPr>
          <w:lang w:eastAsia="ja-JP"/>
        </w:rPr>
      </w:pPr>
      <w:r w:rsidRPr="00456A94">
        <w:rPr>
          <w:lang w:eastAsia="ja-JP"/>
        </w:rPr>
        <w:t>-</w:t>
      </w:r>
      <w:r w:rsidRPr="00456A94">
        <w:rPr>
          <w:lang w:eastAsia="ja-JP"/>
        </w:rPr>
        <w:tab/>
        <w:t>the UE is switched on; or</w:t>
      </w:r>
    </w:p>
    <w:p w14:paraId="1ABCA042" w14:textId="77777777" w:rsidR="009E49AC" w:rsidRPr="00456A94" w:rsidRDefault="009E49AC" w:rsidP="009E49AC">
      <w:pPr>
        <w:pStyle w:val="B1"/>
        <w:rPr>
          <w:lang w:eastAsia="ja-JP"/>
        </w:rPr>
      </w:pPr>
      <w:r w:rsidRPr="00456A94">
        <w:rPr>
          <w:lang w:eastAsia="ja-JP"/>
        </w:rPr>
        <w:t>-</w:t>
      </w:r>
      <w:r w:rsidRPr="00456A94">
        <w:rPr>
          <w:lang w:eastAsia="ja-JP"/>
        </w:rPr>
        <w:tab/>
        <w:t>the UICC containing the USIM is removed.</w:t>
      </w:r>
    </w:p>
    <w:p w14:paraId="515CB43B" w14:textId="77777777" w:rsidR="009E49AC" w:rsidRPr="00456A94" w:rsidRDefault="009E49AC" w:rsidP="009E49AC">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6C7B145F" w14:textId="77777777" w:rsidR="009E49AC" w:rsidRPr="00456A94" w:rsidRDefault="009E49AC" w:rsidP="009E49A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 xml:space="preserve">CSG </w:t>
      </w:r>
      <w:r w:rsidRPr="00456A94">
        <w:lastRenderedPageBreak/>
        <w:t>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8C971A7" w14:textId="77777777" w:rsidR="009E49AC" w:rsidRPr="00456A94" w:rsidRDefault="009E49AC" w:rsidP="009E49A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319F84B" w14:textId="77777777" w:rsidR="009E49AC" w:rsidRPr="00456A94" w:rsidRDefault="009E49AC" w:rsidP="009E49A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46575347" w14:textId="77777777" w:rsidR="009E49AC" w:rsidRPr="00456A94" w:rsidRDefault="009E49AC" w:rsidP="009E49A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1F22925A" w14:textId="77777777" w:rsidR="009E49AC" w:rsidRPr="00456A94" w:rsidRDefault="009E49AC" w:rsidP="009E49A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0C554C15" w14:textId="77777777" w:rsidR="009E49AC" w:rsidRPr="00456A94" w:rsidRDefault="009E49AC" w:rsidP="009E49AC">
      <w:pPr>
        <w:pStyle w:val="B1"/>
      </w:pPr>
      <w:r w:rsidRPr="00456A94">
        <w:t>-</w:t>
      </w:r>
      <w:r w:rsidRPr="00456A94">
        <w:tab/>
        <w:t>If neither a TMSI nor an IMSI has been included by the network in the TRACKING AREA UPDATE ACCEPT message, the old TMSI, if any is available, shall be kept.</w:t>
      </w:r>
    </w:p>
    <w:p w14:paraId="3F547CBF" w14:textId="77777777" w:rsidR="009E49AC" w:rsidRPr="00456A94" w:rsidRDefault="009E49AC" w:rsidP="009E49AC">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2742914B" w14:textId="77777777" w:rsidR="009E49AC" w:rsidRPr="00456A94" w:rsidRDefault="009E49AC" w:rsidP="009E49AC">
      <w:r w:rsidRPr="00456A94">
        <w:t>If the T3448 value IE is present in the received TRACKING AREA UPDATE ACCEPT message, the UE shall:</w:t>
      </w:r>
    </w:p>
    <w:p w14:paraId="3FCC9EEC" w14:textId="77777777" w:rsidR="009E49AC" w:rsidRPr="00456A94" w:rsidRDefault="009E49AC" w:rsidP="009E49AC">
      <w:pPr>
        <w:pStyle w:val="B1"/>
      </w:pPr>
      <w:r w:rsidRPr="00456A94">
        <w:t>-</w:t>
      </w:r>
      <w:r w:rsidRPr="00456A94">
        <w:tab/>
        <w:t>stop timer T3448 if it is running; and</w:t>
      </w:r>
    </w:p>
    <w:p w14:paraId="27F991D0" w14:textId="77777777" w:rsidR="009E49AC" w:rsidRPr="00456A94" w:rsidRDefault="009E49AC" w:rsidP="009E49AC">
      <w:pPr>
        <w:pStyle w:val="B1"/>
      </w:pPr>
      <w:r w:rsidRPr="00456A94">
        <w:t>-</w:t>
      </w:r>
      <w:r w:rsidRPr="00456A94">
        <w:tab/>
        <w:t>start timer T3448 with the value provided in the T3448 value IE.</w:t>
      </w:r>
    </w:p>
    <w:p w14:paraId="2C5B9661" w14:textId="77777777" w:rsidR="009E49AC" w:rsidRPr="00456A94" w:rsidRDefault="009E49AC" w:rsidP="009E49AC">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0A4DB75" w14:textId="77777777" w:rsidR="009E49AC" w:rsidRPr="00456A94" w:rsidRDefault="009E49AC" w:rsidP="009E49A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5F83F7A3" w14:textId="77777777" w:rsidR="009E49AC" w:rsidRPr="00456A94" w:rsidRDefault="009E49AC" w:rsidP="009E49AC">
      <w:r w:rsidRPr="00456A94">
        <w:t>If the UE has indicated "service gap control supported" in the TRACKING AREA UPDATE REQUEST message and:</w:t>
      </w:r>
    </w:p>
    <w:p w14:paraId="64C003C6" w14:textId="77777777" w:rsidR="009E49AC" w:rsidRPr="00456A94" w:rsidRDefault="009E49AC" w:rsidP="009E49A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355DC1C9" w14:textId="77777777" w:rsidR="009E49AC" w:rsidRPr="00456A94" w:rsidRDefault="009E49AC" w:rsidP="009E49A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68E00359" w14:textId="77777777" w:rsidR="009E49AC" w:rsidRPr="00456A94" w:rsidRDefault="009E49AC" w:rsidP="009E49A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74ED6A89" w14:textId="77777777" w:rsidR="009E49AC" w:rsidRPr="00456A94" w:rsidRDefault="009E49AC" w:rsidP="009E49AC">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531CF79D"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 xml:space="preserve">TRACKING AREA </w:t>
      </w:r>
      <w:r w:rsidRPr="00456A94">
        <w:lastRenderedPageBreak/>
        <w:t>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195426F7" w14:textId="77777777" w:rsidR="009E49AC" w:rsidRPr="00456A94" w:rsidRDefault="009E49AC" w:rsidP="009E49A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4C679EE8" w14:textId="77777777" w:rsidR="009E49AC" w:rsidRPr="00456A94" w:rsidRDefault="009E49AC" w:rsidP="009E49A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3E480791" w14:textId="77777777" w:rsidR="009E49AC" w:rsidRPr="00456A94" w:rsidRDefault="009E49AC" w:rsidP="009E49A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C5724FB" w14:textId="77777777" w:rsidR="009E49AC" w:rsidRPr="00456A94" w:rsidRDefault="009E49AC" w:rsidP="009E49A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632B32F"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4210F19C" w14:textId="77777777" w:rsidR="009E49AC" w:rsidRPr="00456A94" w:rsidRDefault="009E49AC" w:rsidP="009E49AC">
      <w:pPr>
        <w:pStyle w:val="NO"/>
      </w:pPr>
      <w:r w:rsidRPr="00456A94">
        <w:t>NOTE 12:</w:t>
      </w:r>
      <w:r w:rsidRPr="00456A94">
        <w:tab/>
        <w:t>This does not preclude the option for the MME to perform an EPS authentication procedure and create a new native EPS security context.</w:t>
      </w:r>
    </w:p>
    <w:p w14:paraId="1F11B7DA" w14:textId="77777777" w:rsidR="009E49AC" w:rsidRPr="00456A94" w:rsidRDefault="009E49AC" w:rsidP="009E49AC">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5C6F94B" w14:textId="77777777" w:rsidR="009E49AC" w:rsidRPr="00456A94" w:rsidRDefault="009E49AC" w:rsidP="009E49A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D567695" w14:textId="77777777" w:rsidR="009E49AC" w:rsidRPr="00456A94" w:rsidRDefault="009E49AC" w:rsidP="009E49A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90FFEC8" w14:textId="77777777" w:rsidR="009E49AC" w:rsidRPr="00456A94" w:rsidRDefault="009E49AC" w:rsidP="009E49A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5AE1187" w14:textId="77777777" w:rsidR="009E49AC" w:rsidRPr="00456A94" w:rsidRDefault="009E49AC" w:rsidP="009E49A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1E33DD5" w14:textId="77777777" w:rsidR="009E49AC" w:rsidRPr="00456A94" w:rsidRDefault="009E49AC" w:rsidP="009E49A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5C813C2" w14:textId="77777777" w:rsidR="009E49AC" w:rsidRPr="00456A94" w:rsidRDefault="009E49AC" w:rsidP="009E49A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57AACB39" w14:textId="77777777" w:rsidR="009E49AC" w:rsidRPr="00456A94" w:rsidRDefault="009E49AC" w:rsidP="009E49AC">
      <w:r w:rsidRPr="00456A94">
        <w:t xml:space="preserve">In WB-S1 mode, if the UE has set the RACS bit to "RACS supported" in the UE network capability IE of the TRACKING AREA UPDATE REQUEST message, the MME may include a UE radio capability ID IE or a UE radio </w:t>
      </w:r>
      <w:r w:rsidRPr="00456A94">
        <w:lastRenderedPageBreak/>
        <w:t>capability ID deletion indication IE in the TRACKING AREA UPDATE ACCEPT message. In this case the MME shall enter state EMM-COMMON-PROCEDURE-INITIATED as described in clause 5.4.1.</w:t>
      </w:r>
    </w:p>
    <w:p w14:paraId="4E432A10" w14:textId="77777777" w:rsidR="009E49AC" w:rsidRPr="00456A94" w:rsidRDefault="009E49AC" w:rsidP="009E49AC">
      <w:r w:rsidRPr="00456A94">
        <w:t>In WB-S1 mode, if the UE has set the RACS bit to "RACS supported" in the UE network capability IE of the TRACKING AREA UPDATE REQUEST message and the TRACKING AREA UPDATE ACCEPT message includes:</w:t>
      </w:r>
    </w:p>
    <w:p w14:paraId="01B19849" w14:textId="77777777" w:rsidR="009E49AC" w:rsidRPr="00456A94" w:rsidRDefault="009E49AC" w:rsidP="009E49AC">
      <w:pPr>
        <w:pStyle w:val="B1"/>
      </w:pPr>
      <w:r w:rsidRPr="00456A94">
        <w:t>-</w:t>
      </w:r>
      <w:r w:rsidRPr="00456A94">
        <w:tab/>
        <w:t>a UE radio capability ID deletion indication IE set to "Network-assigned UE radio capability IDs deletion requested", the UE shall:</w:t>
      </w:r>
    </w:p>
    <w:p w14:paraId="152BCE49" w14:textId="77777777" w:rsidR="009E49AC" w:rsidRPr="00456A94" w:rsidRDefault="009E49AC" w:rsidP="009E49AC">
      <w:pPr>
        <w:pStyle w:val="B2"/>
      </w:pPr>
      <w:r w:rsidRPr="00456A94">
        <w:t>a)</w:t>
      </w:r>
      <w:r w:rsidRPr="00456A94">
        <w:tab/>
        <w:t>delete any network-assigned UE radio capability IDs associated with the registered PLMN stored at the UE;</w:t>
      </w:r>
    </w:p>
    <w:p w14:paraId="4C958EFA" w14:textId="77777777" w:rsidR="009E49AC" w:rsidRPr="00456A94" w:rsidRDefault="009E49AC" w:rsidP="009E49A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209AF01A" w14:textId="77777777" w:rsidR="009E49AC" w:rsidRPr="00456A94" w:rsidRDefault="009E49AC" w:rsidP="009E49A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2F9E2C5" w14:textId="77777777" w:rsidR="009E49AC" w:rsidRPr="00456A94" w:rsidRDefault="009E49AC" w:rsidP="009E49AC">
      <w:pPr>
        <w:pStyle w:val="B1"/>
      </w:pPr>
      <w:r w:rsidRPr="00456A94">
        <w:t>-</w:t>
      </w:r>
      <w:r w:rsidRPr="00456A94">
        <w:tab/>
        <w:t>a UE radio capability ID IE, the UE shall:</w:t>
      </w:r>
    </w:p>
    <w:p w14:paraId="777D8AC9" w14:textId="77777777" w:rsidR="009E49AC" w:rsidRPr="00456A94" w:rsidRDefault="009E49AC" w:rsidP="009E49AC">
      <w:pPr>
        <w:pStyle w:val="B2"/>
      </w:pPr>
      <w:r w:rsidRPr="00456A94">
        <w:t>a)</w:t>
      </w:r>
      <w:r w:rsidRPr="00456A94">
        <w:tab/>
        <w:t>store the UE radio capability ID as specified in annex C; and</w:t>
      </w:r>
    </w:p>
    <w:p w14:paraId="26423E87" w14:textId="77777777" w:rsidR="009E49AC" w:rsidRPr="00456A94" w:rsidRDefault="009E49AC" w:rsidP="009E49A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56657E1C" w14:textId="77777777" w:rsidR="009E49AC" w:rsidRPr="00456A94" w:rsidRDefault="009E49AC" w:rsidP="009E49A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EA3D370" w14:textId="77777777" w:rsidR="009E49AC" w:rsidRPr="00456A94" w:rsidRDefault="009E49AC" w:rsidP="009E49A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DF32C4E" w14:textId="77777777" w:rsidR="009E49AC" w:rsidRPr="00456A94" w:rsidRDefault="009E49AC" w:rsidP="009E49AC">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4F78427" w14:textId="77777777" w:rsidR="009E49AC" w:rsidRPr="00456A94" w:rsidRDefault="009E49AC" w:rsidP="009E49A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695A184" w14:textId="77777777" w:rsidR="009E49AC" w:rsidRPr="00456A94" w:rsidRDefault="009E49AC" w:rsidP="009E49AC">
      <w:r w:rsidRPr="00456A94">
        <w:t>If the UE receives the Unavailability configuration IE with a value of the unavailability period duration in the TRACKING AREA UPDATE ACCEPT message, then the UE may either:</w:t>
      </w:r>
    </w:p>
    <w:p w14:paraId="0561F429" w14:textId="77777777" w:rsidR="009E49AC" w:rsidRPr="00456A94" w:rsidRDefault="009E49AC" w:rsidP="009E49AC">
      <w:pPr>
        <w:pStyle w:val="B1"/>
      </w:pPr>
      <w:r w:rsidRPr="00456A94">
        <w:t>a)</w:t>
      </w:r>
      <w:r w:rsidRPr="00456A94">
        <w:tab/>
        <w:t>delete a UE determined value and start using the received value; or</w:t>
      </w:r>
    </w:p>
    <w:p w14:paraId="19E08D02" w14:textId="77777777" w:rsidR="009E49AC" w:rsidRPr="00456A94" w:rsidRDefault="009E49AC" w:rsidP="009E49AC">
      <w:pPr>
        <w:pStyle w:val="B1"/>
        <w:rPr>
          <w:rFonts w:eastAsia="Malgun Gothic"/>
        </w:rPr>
      </w:pPr>
      <w:r w:rsidRPr="00456A94">
        <w:t>b)</w:t>
      </w:r>
      <w:r w:rsidRPr="00456A94">
        <w:tab/>
        <w:t>use a UE determined value.</w:t>
      </w:r>
    </w:p>
    <w:p w14:paraId="568E3D79" w14:textId="77777777" w:rsidR="009E49AC" w:rsidRPr="00456A94" w:rsidRDefault="009E49AC" w:rsidP="009E49AC">
      <w:r w:rsidRPr="00456A94">
        <w:t>If the UE receives the Unavailability configuration IE with a value of the start of the unavailability period in the TRACKING AREA UPDATE ACCEPT message, then the UE may either:</w:t>
      </w:r>
    </w:p>
    <w:p w14:paraId="29D92A31" w14:textId="77777777" w:rsidR="009E49AC" w:rsidRPr="00456A94" w:rsidRDefault="009E49AC" w:rsidP="009E49AC">
      <w:pPr>
        <w:pStyle w:val="B1"/>
      </w:pPr>
      <w:r w:rsidRPr="00456A94">
        <w:t>a)</w:t>
      </w:r>
      <w:r w:rsidRPr="00456A94">
        <w:tab/>
        <w:t>delete a UE determined value and start using the received value; or</w:t>
      </w:r>
    </w:p>
    <w:p w14:paraId="0B346E79" w14:textId="77777777" w:rsidR="009E49AC" w:rsidRPr="00456A94" w:rsidRDefault="009E49AC" w:rsidP="009E49AC">
      <w:pPr>
        <w:pStyle w:val="B1"/>
      </w:pPr>
      <w:r w:rsidRPr="00456A94">
        <w:t>b)</w:t>
      </w:r>
      <w:r w:rsidRPr="00456A94">
        <w:tab/>
        <w:t>use a UE determined value.</w:t>
      </w:r>
    </w:p>
    <w:p w14:paraId="757ED52C" w14:textId="77777777" w:rsidR="009E49AC" w:rsidRPr="00456A94" w:rsidRDefault="009E49AC" w:rsidP="009E49AC">
      <w:pPr>
        <w:pStyle w:val="NO"/>
      </w:pPr>
      <w:r w:rsidRPr="00456A94">
        <w:t>NOTE 14:</w:t>
      </w:r>
      <w:r w:rsidRPr="00456A94">
        <w:tab/>
        <w:t>The UE can consider the received value from the network when determining the value for unavailability period duration and the start of the unavailability period.</w:t>
      </w:r>
    </w:p>
    <w:p w14:paraId="1DC4E230" w14:textId="77777777" w:rsidR="009E49AC" w:rsidRPr="00456A94" w:rsidRDefault="009E49AC" w:rsidP="009E49AC">
      <w:r w:rsidRPr="00456A94">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14:paraId="2525FFD0" w14:textId="77777777" w:rsidR="009E49AC" w:rsidRPr="00456A94" w:rsidRDefault="009E49AC" w:rsidP="009E49A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DD3A721" w14:textId="77777777" w:rsidR="009E49AC" w:rsidRPr="00456A94" w:rsidRDefault="009E49AC" w:rsidP="009E49A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7BBF6B49" w14:textId="77777777" w:rsidR="009E49AC" w:rsidRPr="00456A94" w:rsidRDefault="009E49AC" w:rsidP="009E49AC">
      <w:r w:rsidRPr="00456A94">
        <w:t>If the UE supporting S&amp;F satellite operation receives the S&amp;F satellite operation parameters IE in the TRACKING AREA UPDATE ACCEPT message:</w:t>
      </w:r>
    </w:p>
    <w:p w14:paraId="7983C89A" w14:textId="77777777" w:rsidR="009E49AC" w:rsidRPr="00456A94" w:rsidRDefault="009E49AC" w:rsidP="009E49A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4FB3AA2A" w14:textId="77777777" w:rsidR="009E49AC" w:rsidRPr="00456A94" w:rsidRDefault="009E49AC" w:rsidP="009E49AC">
      <w:pPr>
        <w:pStyle w:val="EditorsNote"/>
      </w:pPr>
      <w:r w:rsidRPr="00456A94">
        <w:t>Editor's note:</w:t>
      </w:r>
      <w:r w:rsidRPr="00456A94">
        <w:tab/>
        <w:t>(WI: 5GSAT_Ph3_ARCH CR: 4209) UE behaviour while the timer is running and UE actions upon expiry are FFS based on SA2 progress.</w:t>
      </w:r>
    </w:p>
    <w:p w14:paraId="3A93EE97" w14:textId="77777777" w:rsidR="009E49AC" w:rsidRPr="00456A94" w:rsidRDefault="009E49AC" w:rsidP="009E49A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834EED2" w14:textId="77777777" w:rsidR="009E49AC" w:rsidRPr="00456A94" w:rsidRDefault="009E49AC" w:rsidP="009E49A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01BAD193" w14:textId="77777777" w:rsidR="009E49AC" w:rsidRPr="00456A94" w:rsidRDefault="009E49AC" w:rsidP="009E49A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7069B5D" w14:textId="77777777" w:rsidR="009E49AC" w:rsidRPr="00456A94" w:rsidRDefault="009E49AC" w:rsidP="009E49A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53832A02" w14:textId="77777777" w:rsidR="009E49AC" w:rsidRPr="00456A94" w:rsidRDefault="009E49AC" w:rsidP="009E49AC">
      <w:pPr>
        <w:pStyle w:val="NO"/>
      </w:pPr>
      <w:r w:rsidRPr="00456A94">
        <w:t>NOTE 15:</w:t>
      </w:r>
      <w:r w:rsidRPr="00456A94">
        <w:tab/>
        <w:t>How the UE uses the estimated S&amp;F uplink delivery time duration and the S&amp;F monitoring list is left for UE implementation.</w:t>
      </w:r>
    </w:p>
    <w:p w14:paraId="69EF7CCB" w14:textId="1694ABBF" w:rsidR="009E49AC" w:rsidRDefault="009E49AC" w:rsidP="009E49A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66C9FC62" w14:textId="77777777" w:rsidR="00F44C54" w:rsidRPr="007653B4" w:rsidRDefault="00F44C54" w:rsidP="00F44C54">
      <w:bookmarkStart w:id="31" w:name="_Toc20217981"/>
      <w:bookmarkStart w:id="32" w:name="_Toc27743866"/>
      <w:bookmarkStart w:id="33" w:name="_Toc35959437"/>
      <w:bookmarkStart w:id="34" w:name="_Toc45202869"/>
      <w:bookmarkStart w:id="35" w:name="_Toc45700245"/>
      <w:bookmarkStart w:id="36" w:name="_Toc51919981"/>
      <w:bookmarkStart w:id="37" w:name="_Toc68251041"/>
      <w:bookmarkStart w:id="38" w:name="_Toc203146215"/>
      <w:bookmarkEnd w:id="19"/>
      <w:bookmarkEnd w:id="20"/>
      <w:bookmarkEnd w:id="21"/>
      <w:bookmarkEnd w:id="22"/>
      <w:bookmarkEnd w:id="23"/>
      <w:bookmarkEnd w:id="24"/>
      <w:bookmarkEnd w:id="25"/>
      <w:bookmarkEnd w:id="26"/>
    </w:p>
    <w:p w14:paraId="6DE431D6" w14:textId="77777777" w:rsidR="00F44C54" w:rsidRPr="007653B4" w:rsidRDefault="00F44C54" w:rsidP="00F44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658D0B5" w14:textId="77777777" w:rsidR="00F44C54" w:rsidRPr="007653B4" w:rsidRDefault="00F44C54" w:rsidP="00F44C54"/>
    <w:p w14:paraId="5BF68F3E" w14:textId="77777777" w:rsidR="00F44C54" w:rsidRPr="00456A94" w:rsidRDefault="00F44C54" w:rsidP="00F44C54">
      <w:pPr>
        <w:pStyle w:val="Heading5"/>
      </w:pPr>
      <w:r w:rsidRPr="00456A94">
        <w:t>5.5.3.2.5</w:t>
      </w:r>
      <w:r w:rsidRPr="00456A94">
        <w:tab/>
        <w:t>Normal and periodic tracking area updating procedure not accepted by the network</w:t>
      </w:r>
      <w:bookmarkEnd w:id="31"/>
      <w:bookmarkEnd w:id="32"/>
      <w:bookmarkEnd w:id="33"/>
      <w:bookmarkEnd w:id="34"/>
      <w:bookmarkEnd w:id="35"/>
      <w:bookmarkEnd w:id="36"/>
      <w:bookmarkEnd w:id="37"/>
      <w:bookmarkEnd w:id="38"/>
    </w:p>
    <w:p w14:paraId="1CE23663" w14:textId="77777777" w:rsidR="00F44C54" w:rsidRPr="00456A94" w:rsidRDefault="00F44C54" w:rsidP="00F44C54">
      <w:r w:rsidRPr="00456A94">
        <w:t>If the tracking area updating cannot be accepted by the network, the MME sends a TRACKING AREA UPDATE REJECT message to the UE including an appropriate EMM cause value.</w:t>
      </w:r>
    </w:p>
    <w:p w14:paraId="2D4D26EB" w14:textId="77777777" w:rsidR="00F44C54" w:rsidRPr="00456A94" w:rsidRDefault="00F44C54" w:rsidP="00F44C54">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3DACCA2" w14:textId="77777777" w:rsidR="00F44C54" w:rsidRPr="00456A94" w:rsidRDefault="00F44C54" w:rsidP="00F44C54">
      <w:r w:rsidRPr="00456A94">
        <w:t>If the tracking area update request is rejected due to general NAS level mobility management congestion control, the network shall set the EMM cause value to #22 "congestion" and assign a value for back-off timer T3346.</w:t>
      </w:r>
    </w:p>
    <w:p w14:paraId="7BE90C5C" w14:textId="77777777" w:rsidR="00F44C54" w:rsidRPr="00456A94" w:rsidRDefault="00F44C54" w:rsidP="00F44C54">
      <w:r w:rsidRPr="00456A94">
        <w:rPr>
          <w:lang w:eastAsia="zh-CN"/>
        </w:rPr>
        <w:lastRenderedPageBreak/>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68C1764" w14:textId="77777777" w:rsidR="00F44C54" w:rsidRPr="00456A94" w:rsidRDefault="00F44C54" w:rsidP="00F44C54">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76A1572" w14:textId="77777777" w:rsidR="00F44C54" w:rsidRPr="00456A94" w:rsidRDefault="00F44C54" w:rsidP="00F44C54">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BC58024" w14:textId="77777777" w:rsidR="00F44C54" w:rsidRPr="00456A94" w:rsidRDefault="00F44C54" w:rsidP="00F44C54">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2D1DB17" w14:textId="77777777" w:rsidR="00F44C54" w:rsidRPr="00456A94" w:rsidRDefault="00F44C54" w:rsidP="00F44C54">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27CEDE7E" w14:textId="77777777" w:rsidR="00F44C54" w:rsidRPr="00456A94" w:rsidRDefault="00F44C54" w:rsidP="00F44C54">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63A5925" w14:textId="77777777" w:rsidR="00F44C54" w:rsidRPr="00456A94" w:rsidRDefault="00F44C54" w:rsidP="00F44C54">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477AC452" w14:textId="77777777" w:rsidR="00F44C54" w:rsidRPr="00456A94" w:rsidRDefault="00F44C54" w:rsidP="00F44C54">
      <w:r w:rsidRPr="00456A94">
        <w:t>When the UE performs inter-system change from N1 mode to S1 mode, if the MME is informed that verification of the integrity protection of the TRACKING AREA UPDATE REQUEST message has failed in the AMF, then:</w:t>
      </w:r>
    </w:p>
    <w:p w14:paraId="4BCA5C7F" w14:textId="77777777" w:rsidR="00F44C54" w:rsidRPr="00456A94" w:rsidRDefault="00F44C54" w:rsidP="00F44C54">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2D4B64C1" w14:textId="77777777" w:rsidR="00F44C54" w:rsidRPr="00456A94" w:rsidRDefault="00F44C54" w:rsidP="00F44C54">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0651A2D" w14:textId="77777777" w:rsidR="00F44C54" w:rsidRPr="00456A94" w:rsidRDefault="00F44C54" w:rsidP="00F44C54">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1AA16EE" w14:textId="77777777" w:rsidR="00F44C54" w:rsidRPr="00456A94" w:rsidRDefault="00F44C54" w:rsidP="00F44C54">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53E4F1F" w14:textId="77777777" w:rsidR="00F44C54" w:rsidRPr="00456A94" w:rsidRDefault="00F44C54" w:rsidP="00F44C54">
      <w:pPr>
        <w:pStyle w:val="B1"/>
      </w:pPr>
      <w:r w:rsidRPr="00456A94">
        <w:t>a)</w:t>
      </w:r>
      <w:r w:rsidRPr="00456A94">
        <w:tab/>
        <w:t>a S&amp;F wait time duration;</w:t>
      </w:r>
    </w:p>
    <w:p w14:paraId="726E4DF9" w14:textId="77777777" w:rsidR="00F44C54" w:rsidRPr="00456A94" w:rsidRDefault="00F44C54" w:rsidP="00F44C54">
      <w:pPr>
        <w:pStyle w:val="B1"/>
      </w:pPr>
      <w:r w:rsidRPr="00456A94">
        <w:t>b)</w:t>
      </w:r>
      <w:r w:rsidRPr="00456A94">
        <w:tab/>
        <w:t>for S&amp;F monitoring list:</w:t>
      </w:r>
    </w:p>
    <w:p w14:paraId="0CB23C7A" w14:textId="77777777" w:rsidR="00F44C54" w:rsidRPr="00456A94" w:rsidRDefault="00F44C54" w:rsidP="00F44C54">
      <w:pPr>
        <w:pStyle w:val="B2"/>
      </w:pPr>
      <w:proofErr w:type="spellStart"/>
      <w:r w:rsidRPr="00456A94">
        <w:t>i</w:t>
      </w:r>
      <w:proofErr w:type="spellEnd"/>
      <w:r w:rsidRPr="00456A94">
        <w:t>)</w:t>
      </w:r>
      <w:r w:rsidRPr="00456A94">
        <w:tab/>
        <w:t>a S&amp;F monitoring list; or</w:t>
      </w:r>
    </w:p>
    <w:p w14:paraId="2CC6C0E7" w14:textId="77777777" w:rsidR="00F44C54" w:rsidRPr="00456A94" w:rsidRDefault="00F44C54" w:rsidP="00F44C54">
      <w:pPr>
        <w:pStyle w:val="B2"/>
      </w:pPr>
      <w:r w:rsidRPr="00456A94">
        <w:t>ii)</w:t>
      </w:r>
      <w:r w:rsidRPr="00456A94">
        <w:tab/>
        <w:t>an indication to delete any previously received S&amp;F monitoring list; or</w:t>
      </w:r>
    </w:p>
    <w:p w14:paraId="5FE33AAD" w14:textId="77777777" w:rsidR="00F44C54" w:rsidRPr="00456A94" w:rsidRDefault="00F44C54" w:rsidP="00F44C54">
      <w:pPr>
        <w:pStyle w:val="B1"/>
      </w:pPr>
      <w:r w:rsidRPr="00456A94">
        <w:t>c)</w:t>
      </w:r>
      <w:r w:rsidRPr="00456A94">
        <w:tab/>
        <w:t>both a and b.</w:t>
      </w:r>
    </w:p>
    <w:p w14:paraId="2B4EFA1B" w14:textId="77777777" w:rsidR="00F44C54" w:rsidRPr="00456A94" w:rsidRDefault="00F44C54" w:rsidP="00F44C54">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0FDDAFEF" w14:textId="77777777" w:rsidR="00F44C54" w:rsidRPr="00456A94" w:rsidRDefault="00F44C54" w:rsidP="00F44C54">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6B31A4C" w14:textId="77777777" w:rsidR="00F44C54" w:rsidRPr="00456A94" w:rsidRDefault="00F44C54" w:rsidP="00F44C54">
      <w:r w:rsidRPr="00456A94">
        <w:lastRenderedPageBreak/>
        <w:t>If:</w:t>
      </w:r>
    </w:p>
    <w:p w14:paraId="6004B178" w14:textId="084DF542" w:rsidR="00F44C54" w:rsidRPr="00456A94" w:rsidRDefault="00F44C54" w:rsidP="00F44C54">
      <w:pPr>
        <w:pStyle w:val="B1"/>
      </w:pPr>
      <w:r w:rsidRPr="00456A94">
        <w:t>-</w:t>
      </w:r>
      <w:r w:rsidRPr="00456A94">
        <w:tab/>
        <w:t xml:space="preserve">the UE </w:t>
      </w:r>
      <w:del w:id="39" w:author="GruberRo1" w:date="2025-08-21T09:16:00Z">
        <w:r w:rsidRPr="00456A94" w:rsidDel="00F44C54">
          <w:delText xml:space="preserve">indicates </w:delText>
        </w:r>
      </w:del>
      <w:r w:rsidRPr="00456A94">
        <w:t>support</w:t>
      </w:r>
      <w:ins w:id="40" w:author="GruberRo1" w:date="2025-08-21T09:16:00Z">
        <w:r>
          <w:t>s</w:t>
        </w:r>
      </w:ins>
      <w:r w:rsidRPr="00456A94">
        <w:t xml:space="preserve"> </w:t>
      </w:r>
      <w:del w:id="41" w:author="Danish Hashmi" w:date="2025-08-28T10:12:00Z">
        <w:r w:rsidRPr="00456A94" w:rsidDel="006A6D14">
          <w:delText xml:space="preserve">of the </w:delText>
        </w:r>
      </w:del>
      <w:r w:rsidRPr="00456A94">
        <w:t>access technology utilization control</w:t>
      </w:r>
      <w:del w:id="42" w:author="GruberRo1" w:date="2025-08-21T09:16:00Z">
        <w:r w:rsidRPr="00456A94" w:rsidDel="00F44C54">
          <w:delText xml:space="preserve"> in the TRACKING AREA UPDATE REQUEST message</w:delText>
        </w:r>
      </w:del>
      <w:r w:rsidRPr="00456A94">
        <w:t>;</w:t>
      </w:r>
    </w:p>
    <w:p w14:paraId="2F193CF5" w14:textId="77777777" w:rsidR="00F44C54" w:rsidRPr="00456A94" w:rsidRDefault="00F44C54" w:rsidP="00F44C54">
      <w:pPr>
        <w:pStyle w:val="B1"/>
      </w:pPr>
      <w:r w:rsidRPr="00456A94">
        <w:t>-</w:t>
      </w:r>
      <w:r w:rsidRPr="00456A94">
        <w:tab/>
        <w:t>the network determines to apply the access technology utilization control based on the operator policy; and</w:t>
      </w:r>
    </w:p>
    <w:p w14:paraId="76446036" w14:textId="77777777" w:rsidR="00F44C54" w:rsidRPr="00456A94" w:rsidRDefault="00F44C54" w:rsidP="00F44C54">
      <w:pPr>
        <w:pStyle w:val="B1"/>
      </w:pPr>
      <w:r w:rsidRPr="00456A94">
        <w:t>-</w:t>
      </w:r>
      <w:r w:rsidRPr="00456A94">
        <w:tab/>
        <w:t>the secure exchange of NAS messages via a NAS signalling connection is established between the UE and the MME;</w:t>
      </w:r>
    </w:p>
    <w:p w14:paraId="382BF652" w14:textId="77777777" w:rsidR="00F44C54" w:rsidRPr="00456A94" w:rsidRDefault="00F44C54" w:rsidP="00F44C54">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099587A0" w14:textId="77777777" w:rsidR="00F44C54" w:rsidRPr="00456A94" w:rsidRDefault="00F44C54" w:rsidP="00F44C54">
      <w:pPr>
        <w:pStyle w:val="NO"/>
        <w:rPr>
          <w:lang w:eastAsia="zh-CN"/>
        </w:rPr>
      </w:pPr>
      <w:r w:rsidRPr="00456A94">
        <w:t>NOTE 2A:</w:t>
      </w:r>
      <w:r w:rsidRPr="00456A94">
        <w:tab/>
        <w:t>Other restricted access technologies can be indicated in the Access technology utilization control IE, if any.</w:t>
      </w:r>
    </w:p>
    <w:p w14:paraId="4880C4D0" w14:textId="77777777" w:rsidR="00F44C54" w:rsidRPr="00456A94" w:rsidRDefault="00F44C54" w:rsidP="00F44C54">
      <w:r w:rsidRPr="00456A94">
        <w:t>Upon receiving the TRACKING AREA UPDATE REJECT message, if the message is integrity protected or contains a reject cause other than EMM cause value #25, the UE shall stop timer T3430 and stop any transmission of user data.</w:t>
      </w:r>
    </w:p>
    <w:p w14:paraId="0F0B488A" w14:textId="77777777" w:rsidR="00F44C54" w:rsidRPr="00456A94" w:rsidRDefault="00F44C54" w:rsidP="00F44C54">
      <w:r w:rsidRPr="00456A94">
        <w:t>If the TRACKING AREA UPDATE REJECT message with EMM cause #25 or #78 was received without integrity protection, then the UE shall discard the message.</w:t>
      </w:r>
    </w:p>
    <w:p w14:paraId="3EEA9BF7" w14:textId="77777777" w:rsidR="00F44C54" w:rsidRPr="00456A94" w:rsidRDefault="00F44C54" w:rsidP="00F44C54">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96E37A9" w14:textId="77777777" w:rsidR="00F44C54" w:rsidRPr="00456A94" w:rsidRDefault="00F44C54" w:rsidP="00F44C54">
      <w:pPr>
        <w:pStyle w:val="B1"/>
      </w:pPr>
      <w:r w:rsidRPr="00456A94">
        <w:t>a)</w:t>
      </w:r>
      <w:r w:rsidRPr="00456A94">
        <w:tab/>
        <w:t>the Forbidden TAI(s) for the list of "forbidden tracking areas for roaming" IE;</w:t>
      </w:r>
    </w:p>
    <w:p w14:paraId="245A1B93" w14:textId="77777777" w:rsidR="00F44C54" w:rsidRPr="00456A94" w:rsidRDefault="00F44C54" w:rsidP="00F44C54">
      <w:pPr>
        <w:pStyle w:val="B1"/>
      </w:pPr>
      <w:r w:rsidRPr="00456A94">
        <w:t>b)</w:t>
      </w:r>
      <w:r w:rsidRPr="00456A94">
        <w:tab/>
        <w:t>the Forbidden TAI(s) for the list of "forbidden tracking areas for regional provision of service" IE; or</w:t>
      </w:r>
    </w:p>
    <w:p w14:paraId="2FE08D53" w14:textId="77777777" w:rsidR="00F44C54" w:rsidRPr="00456A94" w:rsidRDefault="00F44C54" w:rsidP="00F44C54">
      <w:pPr>
        <w:pStyle w:val="B1"/>
      </w:pPr>
      <w:r w:rsidRPr="00456A94">
        <w:t>c)</w:t>
      </w:r>
      <w:r w:rsidRPr="00456A94">
        <w:tab/>
        <w:t>both,</w:t>
      </w:r>
    </w:p>
    <w:p w14:paraId="549A8876" w14:textId="77777777" w:rsidR="00F44C54" w:rsidRPr="00456A94" w:rsidRDefault="00F44C54" w:rsidP="00F44C54">
      <w:r w:rsidRPr="00456A94">
        <w:t>in the TRACKING AREA UPDATE REJECT message.</w:t>
      </w:r>
    </w:p>
    <w:p w14:paraId="4771F281" w14:textId="77777777" w:rsidR="00F44C54" w:rsidRPr="00456A94" w:rsidRDefault="00F44C54" w:rsidP="00F44C54">
      <w:r w:rsidRPr="00456A94">
        <w:t>Regardless of the EMM cause value received in the TRACKING AREA UPDATE REJECT message via satellite E-UTRAN,</w:t>
      </w:r>
    </w:p>
    <w:p w14:paraId="79711E52" w14:textId="77777777" w:rsidR="00F44C54" w:rsidRPr="00456A94" w:rsidRDefault="00F44C54" w:rsidP="00F44C54">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A5195E" w14:textId="77777777" w:rsidR="00F44C54" w:rsidRPr="00456A94" w:rsidRDefault="00F44C54" w:rsidP="00F44C54">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FCADC13" w14:textId="77777777" w:rsidR="00F44C54" w:rsidRPr="00456A94" w:rsidRDefault="00F44C54" w:rsidP="00F44C54">
      <w:r w:rsidRPr="00456A94">
        <w:t>Furthermore, the UE shall take the following actions depending on the EMM cause value received in the TRACKING AREA UPDATE REJECT message.</w:t>
      </w:r>
    </w:p>
    <w:p w14:paraId="5469B631" w14:textId="77777777" w:rsidR="00F44C54" w:rsidRPr="00456A94" w:rsidRDefault="00F44C54" w:rsidP="00F44C54">
      <w:pPr>
        <w:pStyle w:val="B1"/>
      </w:pPr>
      <w:r w:rsidRPr="00456A94">
        <w:t>#3</w:t>
      </w:r>
      <w:r w:rsidRPr="00456A94">
        <w:tab/>
        <w:t>(Illegal UE);</w:t>
      </w:r>
    </w:p>
    <w:p w14:paraId="767F6837" w14:textId="77777777" w:rsidR="00F44C54" w:rsidRPr="00456A94" w:rsidRDefault="00F44C54" w:rsidP="00F44C54">
      <w:pPr>
        <w:pStyle w:val="B1"/>
      </w:pPr>
      <w:r w:rsidRPr="00456A94">
        <w:t>#6</w:t>
      </w:r>
      <w:r w:rsidRPr="00456A94">
        <w:tab/>
        <w:t>(Illegal ME); or</w:t>
      </w:r>
    </w:p>
    <w:p w14:paraId="10CDEDD6" w14:textId="77777777" w:rsidR="00F44C54" w:rsidRPr="00456A94" w:rsidRDefault="00F44C54" w:rsidP="00F44C54">
      <w:pPr>
        <w:pStyle w:val="B1"/>
      </w:pPr>
      <w:r w:rsidRPr="00456A94">
        <w:t>#8</w:t>
      </w:r>
      <w:r w:rsidRPr="00456A94">
        <w:tab/>
        <w:t>(EPS services and non-EPS services not allowed);</w:t>
      </w:r>
    </w:p>
    <w:p w14:paraId="4729D4C7" w14:textId="77777777" w:rsidR="00F44C54" w:rsidRPr="00456A94" w:rsidRDefault="00F44C54" w:rsidP="00F44C5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w:t>
      </w:r>
      <w:r w:rsidRPr="00456A94">
        <w:lastRenderedPageBreak/>
        <w:t xml:space="preserve">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AD4AC50"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E3409F" w14:textId="77777777" w:rsidR="00F44C54" w:rsidRPr="00456A94" w:rsidRDefault="00F44C54" w:rsidP="00F44C54">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32D926" w14:textId="77777777" w:rsidR="00F44C54" w:rsidRPr="00456A94" w:rsidRDefault="00F44C54" w:rsidP="00F44C54">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1C141EC" w14:textId="77777777" w:rsidR="00F44C54" w:rsidRPr="00456A94" w:rsidRDefault="00F44C54" w:rsidP="00F44C54">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E0AE0A4" w14:textId="77777777" w:rsidR="00F44C54" w:rsidRPr="00456A94" w:rsidRDefault="00F44C54" w:rsidP="00F44C54">
      <w:pPr>
        <w:pStyle w:val="B1"/>
      </w:pPr>
      <w:r w:rsidRPr="00456A94">
        <w:t>#7</w:t>
      </w:r>
      <w:r w:rsidRPr="00456A94">
        <w:tab/>
        <w:t>(EPS services not allowed);</w:t>
      </w:r>
    </w:p>
    <w:p w14:paraId="2258A841" w14:textId="77777777" w:rsidR="00F44C54" w:rsidRPr="00456A94" w:rsidRDefault="00F44C54" w:rsidP="00F44C5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E3B93B0" w14:textId="77777777" w:rsidR="00F44C54" w:rsidRPr="00456A94" w:rsidRDefault="00F44C54" w:rsidP="00F44C54">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0E9DAB1F"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1BA721E" w14:textId="77777777" w:rsidR="00F44C54" w:rsidRPr="00456A94" w:rsidRDefault="00F44C54" w:rsidP="00F44C5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B8C907" w14:textId="77777777" w:rsidR="00F44C54" w:rsidRPr="00456A94" w:rsidRDefault="00F44C54" w:rsidP="00F44C54">
      <w:pPr>
        <w:pStyle w:val="B1"/>
      </w:pPr>
      <w:r w:rsidRPr="00456A94">
        <w:t>#9</w:t>
      </w:r>
      <w:r w:rsidRPr="00456A94">
        <w:tab/>
        <w:t>(UE identity cannot be derived by the network);</w:t>
      </w:r>
    </w:p>
    <w:p w14:paraId="64051377" w14:textId="77777777" w:rsidR="00F44C54" w:rsidRPr="00456A94" w:rsidRDefault="00F44C54" w:rsidP="00F44C54">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1C8BB16" w14:textId="77777777" w:rsidR="00F44C54" w:rsidRPr="00456A94" w:rsidRDefault="00F44C54" w:rsidP="00F44C54">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CBE0252" w14:textId="77777777" w:rsidR="00F44C54" w:rsidRPr="00456A94" w:rsidRDefault="00F44C54" w:rsidP="00F44C54">
      <w:pPr>
        <w:pStyle w:val="NO"/>
        <w:rPr>
          <w:lang w:eastAsia="ja-JP"/>
        </w:rPr>
      </w:pPr>
      <w:r w:rsidRPr="00456A94">
        <w:lastRenderedPageBreak/>
        <w:t>NOTE 4:</w:t>
      </w:r>
      <w:r w:rsidRPr="00456A94">
        <w:tab/>
        <w:t>User interaction is necessary in some cases when the UE cannot re-activate the EPS bearer(s) automatically.</w:t>
      </w:r>
    </w:p>
    <w:p w14:paraId="206C00FF"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6A6EFE31" w14:textId="77777777" w:rsidR="00F44C54" w:rsidRPr="00456A94" w:rsidRDefault="00F44C54" w:rsidP="00F44C54">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1A898C" w14:textId="77777777" w:rsidR="00F44C54" w:rsidRPr="00456A94" w:rsidRDefault="00F44C54" w:rsidP="00F44C54">
      <w:pPr>
        <w:pStyle w:val="B1"/>
      </w:pPr>
      <w:r w:rsidRPr="00456A94">
        <w:t>#10</w:t>
      </w:r>
      <w:r w:rsidRPr="00456A94">
        <w:tab/>
        <w:t>(Implicitly detached);</w:t>
      </w:r>
    </w:p>
    <w:p w14:paraId="781BA157" w14:textId="77777777" w:rsidR="00F44C54" w:rsidRPr="00456A94" w:rsidRDefault="00F44C54" w:rsidP="00F44C54">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7096C82" w14:textId="77777777" w:rsidR="00F44C54" w:rsidRPr="00456A94" w:rsidRDefault="00F44C54" w:rsidP="00F44C54">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1F949244" w14:textId="77777777" w:rsidR="00F44C54" w:rsidRPr="00456A94" w:rsidRDefault="00F44C54" w:rsidP="00F44C54">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21BC08C8" w14:textId="77777777" w:rsidR="00F44C54" w:rsidRPr="00456A94" w:rsidRDefault="00F44C54" w:rsidP="00F44C54">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45A99E79" w14:textId="77777777" w:rsidR="00F44C54" w:rsidRPr="00456A94" w:rsidRDefault="00F44C54" w:rsidP="00F44C54">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315C2E" w14:textId="77777777" w:rsidR="00F44C54" w:rsidRPr="00456A94" w:rsidRDefault="00F44C54" w:rsidP="00F44C54">
      <w:pPr>
        <w:pStyle w:val="B1"/>
      </w:pPr>
      <w:r w:rsidRPr="00456A94">
        <w:t>#11</w:t>
      </w:r>
      <w:r w:rsidRPr="00456A94">
        <w:tab/>
        <w:t>(PLMN not allowed); or</w:t>
      </w:r>
    </w:p>
    <w:p w14:paraId="5BAA0A7B" w14:textId="77777777" w:rsidR="00F44C54" w:rsidRPr="00456A94" w:rsidRDefault="00F44C54" w:rsidP="00F44C54">
      <w:pPr>
        <w:pStyle w:val="B1"/>
      </w:pPr>
      <w:r w:rsidRPr="00456A94">
        <w:t>#35</w:t>
      </w:r>
      <w:r w:rsidRPr="00456A94">
        <w:tab/>
        <w:t>(Requested service option not authorized</w:t>
      </w:r>
      <w:r w:rsidRPr="00456A94">
        <w:rPr>
          <w:lang w:eastAsia="zh-CN"/>
        </w:rPr>
        <w:t xml:space="preserve"> in this PLMN</w:t>
      </w:r>
      <w:r w:rsidRPr="00456A94">
        <w:t>);</w:t>
      </w:r>
    </w:p>
    <w:p w14:paraId="2560EC3F" w14:textId="77777777" w:rsidR="00F44C54" w:rsidRPr="00456A94" w:rsidRDefault="00F44C54" w:rsidP="00F44C5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12540561" w14:textId="77777777" w:rsidR="00F44C54" w:rsidRPr="00456A94" w:rsidRDefault="00F44C54" w:rsidP="00F44C54">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C5F2192" w14:textId="77777777" w:rsidR="00F44C54" w:rsidRPr="00456A94" w:rsidRDefault="00F44C54" w:rsidP="00F44C54">
      <w:pPr>
        <w:pStyle w:val="B1"/>
      </w:pPr>
      <w:r w:rsidRPr="00456A94">
        <w:tab/>
        <w:t>The UE shall perform a PLMN selection according to 3GPP TS 23.122 [6].</w:t>
      </w:r>
    </w:p>
    <w:p w14:paraId="2897B4E2"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F030995" w14:textId="77777777" w:rsidR="00F44C54" w:rsidRPr="00456A94" w:rsidRDefault="00F44C54" w:rsidP="00F44C54">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937DE9" w14:textId="77777777" w:rsidR="00F44C54" w:rsidRPr="00456A94" w:rsidRDefault="00F44C54" w:rsidP="00F44C54">
      <w:pPr>
        <w:pStyle w:val="B1"/>
      </w:pPr>
      <w:r w:rsidRPr="00456A94">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F5212E2" w14:textId="77777777" w:rsidR="00F44C54" w:rsidRPr="00456A94" w:rsidRDefault="00F44C54" w:rsidP="00F44C54">
      <w:pPr>
        <w:pStyle w:val="B1"/>
      </w:pPr>
      <w:r w:rsidRPr="00456A94">
        <w:t>#12</w:t>
      </w:r>
      <w:r w:rsidRPr="00456A94">
        <w:tab/>
        <w:t>(Tracking area not allowed);</w:t>
      </w:r>
    </w:p>
    <w:p w14:paraId="4AAB4DA1" w14:textId="77777777" w:rsidR="00F44C54" w:rsidRPr="00456A94" w:rsidRDefault="00F44C54" w:rsidP="00F44C54">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28CDF80D" w14:textId="77777777" w:rsidR="00F44C54" w:rsidRPr="00456A94" w:rsidRDefault="00F44C54" w:rsidP="00F44C54">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0B1C70B"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F2DACF0" w14:textId="77777777" w:rsidR="00F44C54" w:rsidRPr="00456A94" w:rsidRDefault="00F44C54" w:rsidP="00F44C54">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505904" w14:textId="77777777" w:rsidR="00F44C54" w:rsidRPr="00456A94" w:rsidRDefault="00F44C54" w:rsidP="00F44C54">
      <w:pPr>
        <w:pStyle w:val="B1"/>
      </w:pPr>
      <w:r w:rsidRPr="00456A94">
        <w:t>#13</w:t>
      </w:r>
      <w:r w:rsidRPr="00456A94">
        <w:tab/>
        <w:t>(Roaming not allowed in this tracking area);</w:t>
      </w:r>
    </w:p>
    <w:p w14:paraId="6373CDFC" w14:textId="77777777" w:rsidR="00F44C54" w:rsidRPr="00456A94" w:rsidRDefault="00F44C54" w:rsidP="00F44C54">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CB22D16" w14:textId="77777777" w:rsidR="00F44C54" w:rsidRPr="00456A94" w:rsidRDefault="00F44C54" w:rsidP="00F44C54">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A789E74" w14:textId="77777777" w:rsidR="00F44C54" w:rsidRPr="00456A94" w:rsidRDefault="00F44C54" w:rsidP="00F44C54">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50638C8D"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13D0D8" w14:textId="77777777" w:rsidR="00F44C54" w:rsidRPr="00456A94" w:rsidRDefault="00F44C54" w:rsidP="00F44C54">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3FBD39" w14:textId="77777777" w:rsidR="00F44C54" w:rsidRPr="00456A94" w:rsidRDefault="00F44C54" w:rsidP="00F44C54">
      <w:pPr>
        <w:pStyle w:val="B1"/>
      </w:pPr>
      <w:r w:rsidRPr="00456A94">
        <w:t>#14</w:t>
      </w:r>
      <w:r w:rsidRPr="00456A94">
        <w:tab/>
        <w:t>(EPS services not allowed in this PLMN);</w:t>
      </w:r>
    </w:p>
    <w:p w14:paraId="554AE383" w14:textId="77777777" w:rsidR="00F44C54" w:rsidRPr="00456A94" w:rsidRDefault="00F44C54" w:rsidP="00F44C54">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3506EE16" w14:textId="77777777" w:rsidR="00F44C54" w:rsidRPr="00456A94" w:rsidRDefault="00F44C54" w:rsidP="00F44C54">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5E87F22" w14:textId="77777777" w:rsidR="00F44C54" w:rsidRPr="00456A94" w:rsidRDefault="00F44C54" w:rsidP="00F44C54">
      <w:pPr>
        <w:pStyle w:val="B1"/>
      </w:pPr>
      <w:r w:rsidRPr="00456A94">
        <w:lastRenderedPageBreak/>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3621D96" w14:textId="77777777" w:rsidR="00F44C54" w:rsidRPr="00456A94" w:rsidRDefault="00F44C54" w:rsidP="00F44C54">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615BBFE" w14:textId="77777777" w:rsidR="00F44C54" w:rsidRPr="00456A94" w:rsidRDefault="00F44C54" w:rsidP="00F44C54">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0AD9B11B" w14:textId="77777777" w:rsidR="00F44C54" w:rsidRPr="00456A94" w:rsidRDefault="00F44C54" w:rsidP="00F44C54">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5C6C0444" w14:textId="77777777" w:rsidR="00F44C54" w:rsidRPr="00456A94" w:rsidRDefault="00F44C54" w:rsidP="00F44C54">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36EC8C08" w14:textId="77777777" w:rsidR="00F44C54" w:rsidRPr="00456A94" w:rsidRDefault="00F44C54" w:rsidP="00F44C54">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2BC4D4E4"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927FB55" w14:textId="77777777" w:rsidR="00F44C54" w:rsidRPr="00456A94" w:rsidRDefault="00F44C54" w:rsidP="00F44C54">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DE1B0D0" w14:textId="77777777" w:rsidR="00F44C54" w:rsidRPr="00456A94" w:rsidRDefault="00F44C54" w:rsidP="00F44C54">
      <w:pPr>
        <w:pStyle w:val="B1"/>
      </w:pPr>
      <w:r w:rsidRPr="00456A94">
        <w:t>#15</w:t>
      </w:r>
      <w:r w:rsidRPr="00456A94">
        <w:tab/>
        <w:t>(No suitable cells in tracking area);</w:t>
      </w:r>
    </w:p>
    <w:p w14:paraId="6648F998" w14:textId="77777777" w:rsidR="00F44C54" w:rsidRPr="00456A94" w:rsidRDefault="00F44C54" w:rsidP="00F44C54">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89C3ADA" w14:textId="77777777" w:rsidR="00F44C54" w:rsidRPr="00456A94" w:rsidRDefault="00F44C54" w:rsidP="00F44C54">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C8A6F9F" w14:textId="77777777" w:rsidR="00F44C54" w:rsidRPr="00456A94" w:rsidRDefault="00F44C54" w:rsidP="00F44C54">
      <w:pPr>
        <w:pStyle w:val="B1"/>
      </w:pPr>
      <w:r w:rsidRPr="00456A94">
        <w:tab/>
        <w:t>If:</w:t>
      </w:r>
    </w:p>
    <w:p w14:paraId="25E909F8" w14:textId="77777777" w:rsidR="00F44C54" w:rsidRPr="00456A94" w:rsidRDefault="00F44C54" w:rsidP="00F44C54">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8303573" w14:textId="77777777" w:rsidR="00F44C54" w:rsidRPr="00456A94" w:rsidRDefault="00F44C54" w:rsidP="00F44C54">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6C7F6C1E" w14:textId="77777777" w:rsidR="00F44C54" w:rsidRPr="00456A94" w:rsidRDefault="00F44C54" w:rsidP="00F44C54">
      <w:pPr>
        <w:pStyle w:val="B1"/>
        <w:ind w:hanging="1"/>
      </w:pPr>
      <w:r w:rsidRPr="00456A94">
        <w:t>then the UE shall store the current TAI in the list of "forbidden tracking areas for roaming".</w:t>
      </w:r>
    </w:p>
    <w:p w14:paraId="6F63B7F4" w14:textId="77777777" w:rsidR="00F44C54" w:rsidRPr="00456A94" w:rsidRDefault="00F44C54" w:rsidP="00F44C54">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5F94EB9F" w14:textId="77777777" w:rsidR="00F44C54" w:rsidRPr="00456A94" w:rsidRDefault="00F44C54" w:rsidP="00F44C54">
      <w:pPr>
        <w:pStyle w:val="B1"/>
      </w:pPr>
      <w:r w:rsidRPr="00456A94">
        <w:tab/>
        <w:t>Additionally, the UE shall remove the current TAI from the stored TAI list if present and:</w:t>
      </w:r>
    </w:p>
    <w:p w14:paraId="6F2026D3" w14:textId="77777777" w:rsidR="00F44C54" w:rsidRPr="00456A94" w:rsidRDefault="00F44C54" w:rsidP="00F44C54">
      <w:pPr>
        <w:pStyle w:val="B2"/>
      </w:pPr>
      <w:r w:rsidRPr="00456A94">
        <w:rPr>
          <w:lang w:eastAsia="ja-JP"/>
        </w:rPr>
        <w:t>-</w:t>
      </w:r>
      <w:r w:rsidRPr="00456A94">
        <w:tab/>
        <w:t xml:space="preserve">if the UE is in WB-S1 mode and the Extended EMM cause IE with value "E-UTRAN not allowed" is included in the TRACKING AREA UPDATE REJECT message, the UE supports "E-UTRA Disabling for </w:t>
      </w:r>
      <w:r w:rsidRPr="00456A94">
        <w:lastRenderedPageBreak/>
        <w:t>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F7E545A" w14:textId="77777777" w:rsidR="00F44C54" w:rsidRPr="00456A94" w:rsidRDefault="00F44C54" w:rsidP="00F44C54">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C76E985" w14:textId="77777777" w:rsidR="00F44C54" w:rsidRPr="00456A94" w:rsidRDefault="00F44C54" w:rsidP="00F44C54">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8E97194" w14:textId="77777777" w:rsidR="00F44C54" w:rsidRPr="00456A94" w:rsidRDefault="00F44C54" w:rsidP="00F44C54">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1EB70193" w14:textId="77777777" w:rsidR="00F44C54" w:rsidRPr="00456A94" w:rsidRDefault="00F44C54" w:rsidP="00F44C54">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6DC430D4" w14:textId="77777777" w:rsidR="00F44C54" w:rsidRPr="00456A94" w:rsidRDefault="00F44C54" w:rsidP="00F44C54">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1A921959"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1E32732" w14:textId="77777777" w:rsidR="00F44C54" w:rsidRPr="00456A94" w:rsidRDefault="00F44C54" w:rsidP="00F44C54">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63AE63" w14:textId="77777777" w:rsidR="00F44C54" w:rsidRPr="00456A94" w:rsidRDefault="00F44C54" w:rsidP="00F44C54">
      <w:pPr>
        <w:pStyle w:val="B1"/>
      </w:pPr>
      <w:r w:rsidRPr="00456A94">
        <w:t>#22</w:t>
      </w:r>
      <w:r w:rsidRPr="00456A94">
        <w:tab/>
        <w:t>(Congestion);</w:t>
      </w:r>
    </w:p>
    <w:p w14:paraId="3525E428" w14:textId="77777777" w:rsidR="00F44C54" w:rsidRPr="00456A94" w:rsidRDefault="00F44C54" w:rsidP="00F44C54">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09AEA45B" w14:textId="77777777" w:rsidR="00F44C54" w:rsidRPr="00456A94" w:rsidRDefault="00F44C54" w:rsidP="00F44C54">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BE3F806" w14:textId="77777777" w:rsidR="00F44C54" w:rsidRPr="00456A94" w:rsidRDefault="00F44C54" w:rsidP="00F44C54">
      <w:pPr>
        <w:pStyle w:val="B1"/>
      </w:pPr>
      <w:r w:rsidRPr="00456A94">
        <w:tab/>
        <w:t>The UE shall stop timer T3346 if it is running.</w:t>
      </w:r>
    </w:p>
    <w:p w14:paraId="43AEC42A" w14:textId="77777777" w:rsidR="00F44C54" w:rsidRPr="00456A94" w:rsidRDefault="00F44C54" w:rsidP="00F44C54">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22A84BC3" w14:textId="77777777" w:rsidR="00F44C54" w:rsidRPr="00456A94" w:rsidRDefault="00F44C54" w:rsidP="00F44C54">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2D6F3CC6" w14:textId="77777777" w:rsidR="00F44C54" w:rsidRPr="00456A94" w:rsidRDefault="00F44C54" w:rsidP="00F44C54">
      <w:pPr>
        <w:pStyle w:val="B1"/>
      </w:pPr>
      <w:r w:rsidRPr="00456A94">
        <w:tab/>
        <w:t>The UE stays in the current serving cell and applies the normal cell reselection process. The tracking area updating procedure is started, if still necessary, when timer T3346 expires or is stopped.</w:t>
      </w:r>
    </w:p>
    <w:p w14:paraId="1F7B55F8"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9DBCFF" w14:textId="77777777" w:rsidR="00F44C54" w:rsidRPr="00456A94" w:rsidRDefault="00F44C54" w:rsidP="00F44C54">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3685B6E" w14:textId="77777777" w:rsidR="00F44C54" w:rsidRPr="00456A94" w:rsidRDefault="00F44C54" w:rsidP="00F44C54">
      <w:pPr>
        <w:pStyle w:val="NO"/>
      </w:pPr>
      <w:r w:rsidRPr="00456A94">
        <w:rPr>
          <w:lang w:eastAsia="ja-JP"/>
        </w:rPr>
        <w:lastRenderedPageBreak/>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58847CE" w14:textId="77777777" w:rsidR="00F44C54" w:rsidRPr="00456A94" w:rsidRDefault="00F44C54" w:rsidP="00F44C54">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8377031" w14:textId="77777777" w:rsidR="00F44C54" w:rsidRPr="00456A94" w:rsidRDefault="00F44C54" w:rsidP="00F44C54">
      <w:pPr>
        <w:pStyle w:val="B1"/>
      </w:pPr>
      <w:r w:rsidRPr="00456A94">
        <w:t>#25</w:t>
      </w:r>
      <w:r w:rsidRPr="00456A94">
        <w:tab/>
        <w:t>(Not authorized for this CSG);</w:t>
      </w:r>
    </w:p>
    <w:p w14:paraId="01D7F726" w14:textId="77777777" w:rsidR="00F44C54" w:rsidRPr="00456A94" w:rsidRDefault="00F44C54" w:rsidP="00F44C54">
      <w:pPr>
        <w:pStyle w:val="B1"/>
      </w:pPr>
      <w:r w:rsidRPr="00456A94">
        <w:tab/>
        <w:t>EMM cause #25 is only applicable when received from a CSG cell. EMM cause #25 received from a non-CSG cell is considered as an abnormal case and the behaviour of the UE is specified in clause 5.5.3.2.6.</w:t>
      </w:r>
    </w:p>
    <w:p w14:paraId="55311D22" w14:textId="77777777" w:rsidR="00F44C54" w:rsidRPr="00456A94" w:rsidRDefault="00F44C54" w:rsidP="00F44C54">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58378143" w14:textId="77777777" w:rsidR="00F44C54" w:rsidRPr="00456A94" w:rsidRDefault="00F44C54" w:rsidP="00F44C54">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6466C500" w14:textId="77777777" w:rsidR="00F44C54" w:rsidRPr="00456A94" w:rsidRDefault="00F44C54" w:rsidP="00F44C54">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5A06CC9" w14:textId="77777777" w:rsidR="00F44C54" w:rsidRPr="00456A94" w:rsidRDefault="00F44C54" w:rsidP="00F44C54">
      <w:pPr>
        <w:pStyle w:val="B1"/>
      </w:pPr>
      <w:r w:rsidRPr="00456A94">
        <w:tab/>
        <w:t>The UE shall search for a suitable cell according to 3GPP TS 36.304 [21].</w:t>
      </w:r>
    </w:p>
    <w:p w14:paraId="067A486B"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38EBD8" w14:textId="77777777" w:rsidR="00F44C54" w:rsidRPr="00456A94" w:rsidRDefault="00F44C54" w:rsidP="00F44C54">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4EBC6F12" w14:textId="77777777" w:rsidR="00F44C54" w:rsidRPr="00456A94" w:rsidRDefault="00F44C54" w:rsidP="00F44C54">
      <w:pPr>
        <w:pStyle w:val="B1"/>
      </w:pPr>
      <w:r w:rsidRPr="00456A94">
        <w:t>#31</w:t>
      </w:r>
      <w:r w:rsidRPr="00456A94">
        <w:tab/>
        <w:t>(Redirection to 5GCN required);</w:t>
      </w:r>
    </w:p>
    <w:p w14:paraId="2DFDE8D2" w14:textId="77777777" w:rsidR="00F44C54" w:rsidRPr="00456A94" w:rsidRDefault="00F44C54" w:rsidP="00F44C54">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0D98D9F" w14:textId="77777777" w:rsidR="00F44C54" w:rsidRPr="00456A94" w:rsidRDefault="00F44C54" w:rsidP="00F44C54">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51AAB42" w14:textId="77777777" w:rsidR="00F44C54" w:rsidRPr="00456A94" w:rsidRDefault="00F44C54" w:rsidP="00F44C54">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5B28DA0B" w14:textId="77777777" w:rsidR="00F44C54" w:rsidRPr="00456A94" w:rsidRDefault="00F44C54" w:rsidP="00F44C54">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41BFE2" w14:textId="77777777" w:rsidR="00F44C54" w:rsidRPr="00456A94" w:rsidRDefault="00F44C54" w:rsidP="00F44C54">
      <w:pPr>
        <w:pStyle w:val="B1"/>
      </w:pPr>
      <w:r w:rsidRPr="00456A94">
        <w:t>#36</w:t>
      </w:r>
      <w:r w:rsidRPr="00456A94">
        <w:tab/>
        <w:t>(IAB-node operation not authorized);</w:t>
      </w:r>
    </w:p>
    <w:p w14:paraId="7A6B2833" w14:textId="77777777" w:rsidR="00F44C54" w:rsidRPr="00456A94" w:rsidRDefault="00F44C54" w:rsidP="00F44C54">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7BF22A54" w14:textId="77777777" w:rsidR="00F44C54" w:rsidRPr="00456A94" w:rsidRDefault="00F44C54" w:rsidP="00F44C54">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subclause 5.3.7a. If the message has been successfully integrity checked by the NAS and the UE </w:t>
      </w:r>
      <w:r w:rsidRPr="00456A94">
        <w:lastRenderedPageBreak/>
        <w:t>maintains a PLMN-specific attempt counter for that PLMN, then the UE shall set this counter to the UE implementation-specific maximum value.</w:t>
      </w:r>
    </w:p>
    <w:p w14:paraId="144ED7D2" w14:textId="77777777" w:rsidR="00F44C54" w:rsidRPr="00456A94" w:rsidRDefault="00F44C54" w:rsidP="00F44C54">
      <w:pPr>
        <w:pStyle w:val="B1"/>
      </w:pPr>
      <w:r w:rsidRPr="00456A94">
        <w:tab/>
        <w:t>The UE shall perform a PLMN selection according to 3GPP TS 23.122 [6].</w:t>
      </w:r>
    </w:p>
    <w:p w14:paraId="2FBA5E25" w14:textId="77777777" w:rsidR="00F44C54" w:rsidRPr="00456A94" w:rsidRDefault="00F44C54" w:rsidP="00F44C54">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BBA7687" w14:textId="77777777" w:rsidR="00F44C54" w:rsidRPr="00456A94" w:rsidRDefault="00F44C54" w:rsidP="00F44C54">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B61DEA6" w14:textId="77777777" w:rsidR="00F44C54" w:rsidRPr="00456A94" w:rsidRDefault="00F44C54" w:rsidP="00F44C54">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4A77CB1" w14:textId="77777777" w:rsidR="00F44C54" w:rsidRPr="00456A94" w:rsidRDefault="00F44C54" w:rsidP="00F44C54">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38676BD7" w14:textId="77777777" w:rsidR="00F44C54" w:rsidRPr="00456A94" w:rsidRDefault="00F44C54" w:rsidP="00F44C54">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72A0F344" w14:textId="77777777" w:rsidR="00F44C54" w:rsidRPr="00456A94" w:rsidRDefault="00F44C54" w:rsidP="00F44C54">
      <w:pPr>
        <w:pStyle w:val="B1"/>
      </w:pPr>
      <w:r w:rsidRPr="00456A94">
        <w:tab/>
        <w:t>If the UE is operating in single-registration mode, the UE shall in addition set the 5GMM state to 5GMM-DEREGISTERED.</w:t>
      </w:r>
    </w:p>
    <w:p w14:paraId="23A16194" w14:textId="77777777" w:rsidR="00F44C54" w:rsidRPr="00456A94" w:rsidRDefault="00F44C54" w:rsidP="00F44C54">
      <w:pPr>
        <w:pStyle w:val="B1"/>
      </w:pPr>
      <w:r w:rsidRPr="00456A94">
        <w:t>#42</w:t>
      </w:r>
      <w:r w:rsidRPr="00456A94">
        <w:tab/>
        <w:t>(Severe network failure);</w:t>
      </w:r>
    </w:p>
    <w:p w14:paraId="01293792" w14:textId="77777777" w:rsidR="00F44C54" w:rsidRPr="00456A94" w:rsidRDefault="00F44C54" w:rsidP="00F44C54">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545967C" w14:textId="77777777" w:rsidR="00F44C54" w:rsidRPr="00456A94" w:rsidRDefault="00F44C54" w:rsidP="00F44C54">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79AAE098" w14:textId="77777777" w:rsidR="00F44C54" w:rsidRPr="00456A94" w:rsidRDefault="00F44C54" w:rsidP="00F44C54">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B7732D9" w14:textId="77777777" w:rsidR="00F44C54" w:rsidRPr="00456A94" w:rsidRDefault="00F44C54" w:rsidP="00F44C54">
      <w:pPr>
        <w:pStyle w:val="B1"/>
      </w:pPr>
      <w:r w:rsidRPr="00456A94">
        <w:t>#7</w:t>
      </w:r>
      <w:r w:rsidRPr="00456A94">
        <w:rPr>
          <w:lang w:eastAsia="zh-CN"/>
        </w:rPr>
        <w:t>8</w:t>
      </w:r>
      <w:r w:rsidRPr="00456A94">
        <w:rPr>
          <w:lang w:eastAsia="ko-KR"/>
        </w:rPr>
        <w:tab/>
      </w:r>
      <w:r w:rsidRPr="00456A94">
        <w:t>(PLMN not allowed to operate at the present UE location).</w:t>
      </w:r>
    </w:p>
    <w:p w14:paraId="16E68839" w14:textId="77777777" w:rsidR="00F44C54" w:rsidRPr="00456A94" w:rsidRDefault="00F44C54" w:rsidP="00F44C54">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504C0EF" w14:textId="77777777" w:rsidR="00F44C54" w:rsidRPr="00456A94" w:rsidRDefault="00F44C54" w:rsidP="00F44C54">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26A5C94" w14:textId="77777777" w:rsidR="00F44C54" w:rsidRPr="00456A94" w:rsidRDefault="00F44C54" w:rsidP="00F44C54">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6E65BF" w14:textId="77777777" w:rsidR="00F44C54" w:rsidRPr="00456A94" w:rsidRDefault="00F44C54" w:rsidP="00F44C54">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77420AE7" w14:textId="77777777" w:rsidR="00F44C54" w:rsidRPr="00456A94" w:rsidRDefault="00F44C54" w:rsidP="00F44C54">
      <w:pPr>
        <w:pStyle w:val="B1"/>
        <w:rPr>
          <w:lang w:val="en-IN"/>
        </w:rPr>
      </w:pPr>
      <w:r w:rsidRPr="00456A94">
        <w:lastRenderedPageBreak/>
        <w:tab/>
      </w:r>
      <w:r w:rsidRPr="00456A94">
        <w:rPr>
          <w:lang w:val="en-IN"/>
        </w:rPr>
        <w:t>EMM cause #83 received by a UE that does not support S&amp;F satellite operation is considered as an abnormal case and the behaviour of the UE is specified in clause 5.5.3.2.6.</w:t>
      </w:r>
    </w:p>
    <w:p w14:paraId="3BA93ACD" w14:textId="77777777" w:rsidR="00F44C54" w:rsidRPr="00456A94" w:rsidRDefault="00F44C54" w:rsidP="00F44C54">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6641A01D" w14:textId="77777777" w:rsidR="00F44C54" w:rsidRPr="00456A94" w:rsidRDefault="00F44C54" w:rsidP="00F44C54">
      <w:pPr>
        <w:pStyle w:val="B1"/>
      </w:pPr>
      <w:r w:rsidRPr="00456A94">
        <w:tab/>
        <w:t>If the UE supporting S&amp;F satellite operation receives the S&amp;F satellite operation parameters IE in the TRACKING AREA UPDATE REJECT message:</w:t>
      </w:r>
    </w:p>
    <w:p w14:paraId="7EA869F9" w14:textId="77777777" w:rsidR="00F44C54" w:rsidRPr="00456A94" w:rsidRDefault="00F44C54" w:rsidP="00F44C54">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1DF675D0" w14:textId="77777777" w:rsidR="00F44C54" w:rsidRPr="00456A94" w:rsidRDefault="00F44C54" w:rsidP="00F44C54">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31265E3" w14:textId="77777777" w:rsidR="00F44C54" w:rsidRPr="00456A94" w:rsidRDefault="00F44C54" w:rsidP="00F44C54">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3DB6738" w14:textId="77777777" w:rsidR="00F44C54" w:rsidRPr="00456A94" w:rsidRDefault="00F44C54" w:rsidP="00F44C54">
      <w:pPr>
        <w:pStyle w:val="NO"/>
      </w:pPr>
      <w:r w:rsidRPr="00456A94">
        <w:t>NOTE 8:</w:t>
      </w:r>
      <w:r w:rsidRPr="00456A94">
        <w:tab/>
        <w:t>How the UE uses the S&amp;F monitoring list is left for UE implementation.</w:t>
      </w:r>
    </w:p>
    <w:p w14:paraId="53139A32" w14:textId="77777777" w:rsidR="00F44C54" w:rsidRPr="00456A94" w:rsidRDefault="00F44C54" w:rsidP="00F44C54">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320F5B9D" w14:textId="77777777" w:rsidR="00F44C54" w:rsidRPr="00456A94" w:rsidRDefault="00F44C54" w:rsidP="00F44C54">
      <w:r w:rsidRPr="00456A94">
        <w:t>Other values are considered as abnormal cases. The specification of the UE behaviour in those cases is described in clause 5.5.3.2.6.</w:t>
      </w:r>
    </w:p>
    <w:p w14:paraId="6F462E16" w14:textId="77777777" w:rsidR="00F44C54" w:rsidRDefault="00F44C54" w:rsidP="00F44C54"/>
    <w:p w14:paraId="57A37496" w14:textId="020A7C58" w:rsidR="00F44C54" w:rsidRPr="00F44C54" w:rsidRDefault="00F44C54" w:rsidP="00F44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C7ABECE" w14:textId="77777777" w:rsidR="00F44C54" w:rsidRPr="00456A94" w:rsidRDefault="00F44C54" w:rsidP="009E49AC"/>
    <w:sectPr w:rsidR="00F44C54" w:rsidRPr="00456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11EE" w14:textId="77777777" w:rsidR="002A32BF" w:rsidRDefault="002A32BF">
      <w:r>
        <w:separator/>
      </w:r>
    </w:p>
  </w:endnote>
  <w:endnote w:type="continuationSeparator" w:id="0">
    <w:p w14:paraId="22BC1487" w14:textId="77777777" w:rsidR="002A32BF" w:rsidRDefault="002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E799" w14:textId="77777777" w:rsidR="002A32BF" w:rsidRDefault="002A32BF">
      <w:r>
        <w:separator/>
      </w:r>
    </w:p>
  </w:footnote>
  <w:footnote w:type="continuationSeparator" w:id="0">
    <w:p w14:paraId="28002356" w14:textId="77777777" w:rsidR="002A32BF" w:rsidRDefault="002A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4"/>
  </w:num>
  <w:num w:numId="8">
    <w:abstractNumId w:val="15"/>
  </w:num>
  <w:num w:numId="9">
    <w:abstractNumId w:val="11"/>
  </w:num>
  <w:num w:numId="10">
    <w:abstractNumId w:val="5"/>
  </w:num>
  <w:num w:numId="11">
    <w:abstractNumId w:val="10"/>
  </w:num>
  <w:num w:numId="12">
    <w:abstractNumId w:val="35"/>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3"/>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34FE2"/>
    <w:rsid w:val="00070E09"/>
    <w:rsid w:val="000A6394"/>
    <w:rsid w:val="000B2B52"/>
    <w:rsid w:val="000B5FD9"/>
    <w:rsid w:val="000B7FED"/>
    <w:rsid w:val="000C038A"/>
    <w:rsid w:val="000C6598"/>
    <w:rsid w:val="000D44B3"/>
    <w:rsid w:val="00101C7F"/>
    <w:rsid w:val="00145D43"/>
    <w:rsid w:val="00157409"/>
    <w:rsid w:val="00181CC1"/>
    <w:rsid w:val="00192C46"/>
    <w:rsid w:val="00195305"/>
    <w:rsid w:val="001A08B3"/>
    <w:rsid w:val="001A49A3"/>
    <w:rsid w:val="001A7B60"/>
    <w:rsid w:val="001B52F0"/>
    <w:rsid w:val="001B7A65"/>
    <w:rsid w:val="001E41F3"/>
    <w:rsid w:val="00241FE3"/>
    <w:rsid w:val="0026004D"/>
    <w:rsid w:val="00263E52"/>
    <w:rsid w:val="002640DD"/>
    <w:rsid w:val="00272B21"/>
    <w:rsid w:val="00275D12"/>
    <w:rsid w:val="00284FEB"/>
    <w:rsid w:val="002860C4"/>
    <w:rsid w:val="002A32BF"/>
    <w:rsid w:val="002B5741"/>
    <w:rsid w:val="002C0823"/>
    <w:rsid w:val="002C1ED5"/>
    <w:rsid w:val="002D6E51"/>
    <w:rsid w:val="002E472E"/>
    <w:rsid w:val="002F3878"/>
    <w:rsid w:val="00305409"/>
    <w:rsid w:val="003122A4"/>
    <w:rsid w:val="003609EF"/>
    <w:rsid w:val="0036231A"/>
    <w:rsid w:val="00374DD4"/>
    <w:rsid w:val="00382C01"/>
    <w:rsid w:val="003837B8"/>
    <w:rsid w:val="00393845"/>
    <w:rsid w:val="003D55C2"/>
    <w:rsid w:val="003E1A36"/>
    <w:rsid w:val="00410371"/>
    <w:rsid w:val="004111F2"/>
    <w:rsid w:val="004242F1"/>
    <w:rsid w:val="00434371"/>
    <w:rsid w:val="00443BAF"/>
    <w:rsid w:val="004755A6"/>
    <w:rsid w:val="0047761D"/>
    <w:rsid w:val="004B75B7"/>
    <w:rsid w:val="004D0226"/>
    <w:rsid w:val="004E4948"/>
    <w:rsid w:val="005141D9"/>
    <w:rsid w:val="0051580D"/>
    <w:rsid w:val="0053741C"/>
    <w:rsid w:val="00547111"/>
    <w:rsid w:val="00592D74"/>
    <w:rsid w:val="005E2C44"/>
    <w:rsid w:val="00621188"/>
    <w:rsid w:val="006257ED"/>
    <w:rsid w:val="00653DE4"/>
    <w:rsid w:val="00656F06"/>
    <w:rsid w:val="00665C47"/>
    <w:rsid w:val="00677551"/>
    <w:rsid w:val="00695808"/>
    <w:rsid w:val="006A6D14"/>
    <w:rsid w:val="006B46FB"/>
    <w:rsid w:val="006D38B3"/>
    <w:rsid w:val="006E21FB"/>
    <w:rsid w:val="00733775"/>
    <w:rsid w:val="00735425"/>
    <w:rsid w:val="007411B9"/>
    <w:rsid w:val="007711C8"/>
    <w:rsid w:val="00792342"/>
    <w:rsid w:val="007977A8"/>
    <w:rsid w:val="007B4B37"/>
    <w:rsid w:val="007B512A"/>
    <w:rsid w:val="007C2097"/>
    <w:rsid w:val="007D6A07"/>
    <w:rsid w:val="007F2767"/>
    <w:rsid w:val="007F7259"/>
    <w:rsid w:val="00802FAC"/>
    <w:rsid w:val="008040A8"/>
    <w:rsid w:val="00816D99"/>
    <w:rsid w:val="008279FA"/>
    <w:rsid w:val="008626E7"/>
    <w:rsid w:val="00870EE7"/>
    <w:rsid w:val="008863B9"/>
    <w:rsid w:val="008956B1"/>
    <w:rsid w:val="008A1927"/>
    <w:rsid w:val="008A3943"/>
    <w:rsid w:val="008A45A6"/>
    <w:rsid w:val="008D3CCC"/>
    <w:rsid w:val="008D5B96"/>
    <w:rsid w:val="008F3789"/>
    <w:rsid w:val="008F631D"/>
    <w:rsid w:val="008F686C"/>
    <w:rsid w:val="009148DE"/>
    <w:rsid w:val="0092277C"/>
    <w:rsid w:val="00941E30"/>
    <w:rsid w:val="009531B0"/>
    <w:rsid w:val="00954424"/>
    <w:rsid w:val="009556BC"/>
    <w:rsid w:val="009741B3"/>
    <w:rsid w:val="009777D9"/>
    <w:rsid w:val="00991B88"/>
    <w:rsid w:val="009A4F42"/>
    <w:rsid w:val="009A5753"/>
    <w:rsid w:val="009A579D"/>
    <w:rsid w:val="009B1A59"/>
    <w:rsid w:val="009D501F"/>
    <w:rsid w:val="009D79A1"/>
    <w:rsid w:val="009E1C41"/>
    <w:rsid w:val="009E3297"/>
    <w:rsid w:val="009E49AC"/>
    <w:rsid w:val="009F734F"/>
    <w:rsid w:val="00A246B6"/>
    <w:rsid w:val="00A47E70"/>
    <w:rsid w:val="00A50CF0"/>
    <w:rsid w:val="00A54CC2"/>
    <w:rsid w:val="00A7671C"/>
    <w:rsid w:val="00A97AB9"/>
    <w:rsid w:val="00AA2CBC"/>
    <w:rsid w:val="00AC5820"/>
    <w:rsid w:val="00AD1CD8"/>
    <w:rsid w:val="00B07867"/>
    <w:rsid w:val="00B079C7"/>
    <w:rsid w:val="00B115C9"/>
    <w:rsid w:val="00B2193C"/>
    <w:rsid w:val="00B258BB"/>
    <w:rsid w:val="00B67B97"/>
    <w:rsid w:val="00B87B60"/>
    <w:rsid w:val="00B968C8"/>
    <w:rsid w:val="00BA3EC5"/>
    <w:rsid w:val="00BA51D9"/>
    <w:rsid w:val="00BB5DFC"/>
    <w:rsid w:val="00BD279D"/>
    <w:rsid w:val="00BD6BB8"/>
    <w:rsid w:val="00BF72B6"/>
    <w:rsid w:val="00C403F9"/>
    <w:rsid w:val="00C60776"/>
    <w:rsid w:val="00C66BA2"/>
    <w:rsid w:val="00C870F6"/>
    <w:rsid w:val="00C90815"/>
    <w:rsid w:val="00C95985"/>
    <w:rsid w:val="00CB7517"/>
    <w:rsid w:val="00CC5026"/>
    <w:rsid w:val="00CC68D0"/>
    <w:rsid w:val="00CC7D38"/>
    <w:rsid w:val="00CE4113"/>
    <w:rsid w:val="00D03F9A"/>
    <w:rsid w:val="00D06D51"/>
    <w:rsid w:val="00D24991"/>
    <w:rsid w:val="00D50255"/>
    <w:rsid w:val="00D66520"/>
    <w:rsid w:val="00D76CA1"/>
    <w:rsid w:val="00D81DD4"/>
    <w:rsid w:val="00D84AE9"/>
    <w:rsid w:val="00D9124E"/>
    <w:rsid w:val="00DD0819"/>
    <w:rsid w:val="00DE34CF"/>
    <w:rsid w:val="00DE6D26"/>
    <w:rsid w:val="00E00A87"/>
    <w:rsid w:val="00E13F3D"/>
    <w:rsid w:val="00E34898"/>
    <w:rsid w:val="00E43881"/>
    <w:rsid w:val="00E6046D"/>
    <w:rsid w:val="00EB09B7"/>
    <w:rsid w:val="00EE7D7C"/>
    <w:rsid w:val="00F05B37"/>
    <w:rsid w:val="00F22D51"/>
    <w:rsid w:val="00F25D98"/>
    <w:rsid w:val="00F300FB"/>
    <w:rsid w:val="00F44C54"/>
    <w:rsid w:val="00F76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qFormat/>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26</Pages>
  <Words>15556</Words>
  <Characters>88674</Characters>
  <Application>Microsoft Office Word</Application>
  <DocSecurity>0</DocSecurity>
  <Lines>738</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18</cp:revision>
  <cp:lastPrinted>1899-12-31T23:00:00Z</cp:lastPrinted>
  <dcterms:created xsi:type="dcterms:W3CDTF">2025-08-21T07:19:00Z</dcterms:created>
  <dcterms:modified xsi:type="dcterms:W3CDTF">2025-08-28T14:21:00Z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